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4CC02237"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6F1828">
        <w:rPr>
          <w:b/>
          <w:noProof/>
          <w:sz w:val="24"/>
        </w:rPr>
        <w:t>496</w:t>
      </w:r>
    </w:p>
    <w:p w14:paraId="7E6D91AB" w14:textId="12754533" w:rsidR="001E41F3" w:rsidRPr="0075291A" w:rsidRDefault="005A1BE3" w:rsidP="00F51048">
      <w:pPr>
        <w:pStyle w:val="CRCoverPage"/>
        <w:tabs>
          <w:tab w:val="right" w:pos="9639"/>
        </w:tabs>
        <w:spacing w:after="0"/>
        <w:rPr>
          <w:b/>
          <w:bCs/>
          <w:noProof/>
          <w:sz w:val="24"/>
        </w:rPr>
      </w:pPr>
      <w:r w:rsidRPr="0075291A">
        <w:rPr>
          <w:b/>
          <w:bCs/>
          <w:noProof/>
          <w:sz w:val="24"/>
        </w:rPr>
        <w:t>Xi'An</w:t>
      </w:r>
      <w:r w:rsidR="00044208" w:rsidRPr="0075291A">
        <w:rPr>
          <w:b/>
          <w:bCs/>
          <w:noProof/>
          <w:sz w:val="24"/>
        </w:rPr>
        <w:t xml:space="preserve">, </w:t>
      </w:r>
      <w:r w:rsidRPr="0075291A">
        <w:rPr>
          <w:b/>
          <w:bCs/>
          <w:noProof/>
          <w:sz w:val="24"/>
        </w:rPr>
        <w:t>China</w:t>
      </w:r>
      <w:r w:rsidR="00044208" w:rsidRPr="0075291A">
        <w:rPr>
          <w:b/>
          <w:bCs/>
          <w:noProof/>
          <w:sz w:val="24"/>
        </w:rPr>
        <w:t xml:space="preserve">; </w:t>
      </w:r>
      <w:r w:rsidR="00A71151" w:rsidRPr="0075291A">
        <w:rPr>
          <w:b/>
          <w:bCs/>
          <w:noProof/>
          <w:sz w:val="24"/>
        </w:rPr>
        <w:t xml:space="preserve">8th April </w:t>
      </w:r>
      <w:r w:rsidR="00044208" w:rsidRPr="0075291A">
        <w:rPr>
          <w:b/>
          <w:bCs/>
          <w:noProof/>
          <w:sz w:val="24"/>
        </w:rPr>
        <w:t xml:space="preserve">-  </w:t>
      </w:r>
      <w:r w:rsidR="00A71151" w:rsidRPr="0075291A">
        <w:rPr>
          <w:b/>
          <w:bCs/>
          <w:noProof/>
          <w:sz w:val="24"/>
        </w:rPr>
        <w:t>12th April</w:t>
      </w:r>
      <w:r w:rsidR="007F4165" w:rsidRPr="0075291A">
        <w:rPr>
          <w:b/>
          <w:bCs/>
          <w:noProof/>
          <w:sz w:val="24"/>
        </w:rPr>
        <w:t xml:space="preserve"> 2019</w:t>
      </w:r>
      <w:r w:rsidR="00F51048">
        <w:rPr>
          <w:b/>
          <w:bCs/>
          <w:noProof/>
          <w:sz w:val="24"/>
        </w:rPr>
        <w:tab/>
        <w:t xml:space="preserve">was </w:t>
      </w:r>
      <w:r w:rsidR="00F51048">
        <w:rPr>
          <w:b/>
          <w:noProof/>
          <w:sz w:val="24"/>
        </w:rPr>
        <w:t>C4-191</w:t>
      </w:r>
      <w:r w:rsidR="006F1828">
        <w:rPr>
          <w:b/>
          <w:noProof/>
          <w:sz w:val="24"/>
        </w:rPr>
        <w:t>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505A56FD" w:rsidR="001E41F3" w:rsidRPr="00410371" w:rsidRDefault="00FB71BE" w:rsidP="00547111">
            <w:pPr>
              <w:pStyle w:val="CRCoverPage"/>
              <w:spacing w:after="0"/>
              <w:rPr>
                <w:noProof/>
              </w:rPr>
            </w:pPr>
            <w:r>
              <w:rPr>
                <w:b/>
                <w:noProof/>
                <w:sz w:val="28"/>
              </w:rPr>
              <w:t>0118</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0203EE5E" w:rsidR="001E41F3" w:rsidRPr="00410371" w:rsidRDefault="006F1828" w:rsidP="00E13F3D">
            <w:pPr>
              <w:pStyle w:val="CRCoverPage"/>
              <w:spacing w:after="0"/>
              <w:jc w:val="center"/>
              <w:rPr>
                <w:b/>
                <w:noProof/>
              </w:rPr>
            </w:pPr>
            <w:r>
              <w:rPr>
                <w:b/>
                <w:noProof/>
                <w:sz w:val="28"/>
              </w:rPr>
              <w:t>2</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04B8CE7" w:rsidR="001E41F3" w:rsidRDefault="00F26F8C">
            <w:pPr>
              <w:pStyle w:val="CRCoverPage"/>
              <w:spacing w:after="0"/>
              <w:ind w:left="100"/>
              <w:rPr>
                <w:noProof/>
              </w:rPr>
            </w:pPr>
            <w:r>
              <w:rPr>
                <w:noProof/>
              </w:rPr>
              <w:t>Handover Preparation Failure</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52ACD0DF"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r w:rsidR="006152F7">
              <w:rPr>
                <w:noProof/>
              </w:rPr>
              <w:t>, China Mobile</w:t>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13E20ACF" w:rsidR="001E41F3" w:rsidRDefault="00A30323">
            <w:pPr>
              <w:pStyle w:val="CRCoverPage"/>
              <w:spacing w:after="0"/>
              <w:ind w:left="100"/>
              <w:rPr>
                <w:noProof/>
              </w:rPr>
            </w:pPr>
            <w:r>
              <w:rPr>
                <w:noProof/>
              </w:rPr>
              <w:t>2019-0</w:t>
            </w:r>
            <w:r w:rsidR="005328D4">
              <w:rPr>
                <w:noProof/>
              </w:rPr>
              <w:t>4-10</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C2FFD" w14:textId="7A2FC405" w:rsidR="00476407" w:rsidRDefault="00D15DD2" w:rsidP="00A27FD5">
            <w:pPr>
              <w:pStyle w:val="CRCoverPage"/>
              <w:spacing w:after="0"/>
              <w:ind w:left="100"/>
              <w:rPr>
                <w:noProof/>
              </w:rPr>
            </w:pPr>
            <w:r>
              <w:rPr>
                <w:noProof/>
              </w:rPr>
              <w:t xml:space="preserve">3GPP TS 29.502 subclause </w:t>
            </w:r>
            <w:r w:rsidR="006C4C49">
              <w:t xml:space="preserve">5.2.2.2.3 and </w:t>
            </w:r>
            <w:r>
              <w:rPr>
                <w:noProof/>
              </w:rPr>
              <w:t>5.2.2.3.4.2 specif</w:t>
            </w:r>
            <w:r w:rsidR="006C4C49">
              <w:rPr>
                <w:noProof/>
              </w:rPr>
              <w:t>y</w:t>
            </w:r>
            <w:r>
              <w:rPr>
                <w:noProof/>
              </w:rPr>
              <w:t xml:space="preserve"> that SMF shall return </w:t>
            </w:r>
            <w:r w:rsidR="0004428F">
              <w:rPr>
                <w:noProof/>
              </w:rPr>
              <w:t>SmContextCreateError/</w:t>
            </w:r>
            <w:r>
              <w:rPr>
                <w:noProof/>
              </w:rPr>
              <w:t xml:space="preserve">SmContextUpdateError including hoState attribute and set its value to "NONE" in 4xx/5xx </w:t>
            </w:r>
            <w:r w:rsidR="0004428F">
              <w:rPr>
                <w:noProof/>
              </w:rPr>
              <w:t>response when Handover Preparation failed:</w:t>
            </w:r>
          </w:p>
          <w:p w14:paraId="5A12620B" w14:textId="77777777" w:rsidR="00D15DD2" w:rsidRDefault="00D15DD2" w:rsidP="00A27FD5">
            <w:pPr>
              <w:pStyle w:val="CRCoverPage"/>
              <w:spacing w:after="0"/>
              <w:ind w:left="100"/>
              <w:rPr>
                <w:noProof/>
              </w:rPr>
            </w:pPr>
          </w:p>
          <w:p w14:paraId="276CD596" w14:textId="77777777" w:rsidR="00E73AFC" w:rsidRPr="00346E0D" w:rsidRDefault="00D15DD2" w:rsidP="00E73AFC">
            <w:pPr>
              <w:pStyle w:val="Heading5"/>
              <w:ind w:left="1985"/>
              <w:rPr>
                <w:sz w:val="18"/>
              </w:rPr>
            </w:pPr>
            <w:bookmarkStart w:id="2" w:name="_Toc532985312"/>
            <w:r w:rsidRPr="00346E0D">
              <w:rPr>
                <w:sz w:val="14"/>
              </w:rPr>
              <w:t>"</w:t>
            </w:r>
            <w:r w:rsidR="00E73AFC" w:rsidRPr="00346E0D">
              <w:rPr>
                <w:sz w:val="18"/>
              </w:rPr>
              <w:t>5.2.2.2.3</w:t>
            </w:r>
            <w:r w:rsidR="00E73AFC" w:rsidRPr="00346E0D">
              <w:rPr>
                <w:sz w:val="18"/>
              </w:rPr>
              <w:tab/>
              <w:t>EPS to 5GS Handover Preparation using N26 interface</w:t>
            </w:r>
          </w:p>
          <w:p w14:paraId="5D227853" w14:textId="0B23E4C1" w:rsidR="00E73AFC" w:rsidRPr="00346E0D" w:rsidRDefault="00E73AFC" w:rsidP="00E73AFC">
            <w:pPr>
              <w:pStyle w:val="NO"/>
              <w:ind w:left="1419"/>
              <w:rPr>
                <w:sz w:val="16"/>
              </w:rPr>
            </w:pPr>
            <w:r w:rsidRPr="00346E0D">
              <w:rPr>
                <w:sz w:val="16"/>
              </w:rPr>
              <w:t>…</w:t>
            </w:r>
          </w:p>
          <w:p w14:paraId="0E6EE1D8" w14:textId="77777777" w:rsidR="00E73AFC" w:rsidRPr="00346E0D" w:rsidRDefault="00E73AFC" w:rsidP="00E73AFC">
            <w:pPr>
              <w:pStyle w:val="B1"/>
              <w:ind w:left="852"/>
              <w:rPr>
                <w:sz w:val="18"/>
                <w:szCs w:val="18"/>
              </w:rPr>
            </w:pPr>
            <w:r w:rsidRPr="00346E0D">
              <w:rPr>
                <w:sz w:val="18"/>
                <w:szCs w:val="18"/>
              </w:rPr>
              <w:t>2b.</w:t>
            </w:r>
            <w:r w:rsidRPr="00346E0D">
              <w:rPr>
                <w:sz w:val="18"/>
                <w:szCs w:val="18"/>
              </w:rPr>
              <w:tab/>
              <w:t xml:space="preserve">Same as step 2b of figure 5.2.2.2.1-1 with the following additions. Steps 3 to 4' are skipped in this case. </w:t>
            </w:r>
          </w:p>
          <w:p w14:paraId="4EDADF34" w14:textId="77777777" w:rsidR="00E73AFC" w:rsidRPr="00346E0D" w:rsidRDefault="00E73AFC" w:rsidP="00E73AFC">
            <w:pPr>
              <w:pStyle w:val="B1"/>
              <w:ind w:left="852" w:hanging="1"/>
              <w:rPr>
                <w:sz w:val="18"/>
                <w:szCs w:val="18"/>
                <w:highlight w:val="yellow"/>
              </w:rPr>
            </w:pPr>
            <w:r w:rsidRPr="00346E0D">
              <w:rPr>
                <w:sz w:val="18"/>
                <w:szCs w:val="18"/>
                <w:highlight w:val="yellow"/>
              </w:rPr>
              <w:t xml:space="preserve">The error response shall include the following additional information: </w:t>
            </w:r>
          </w:p>
          <w:p w14:paraId="3DB1AF86" w14:textId="77777777" w:rsidR="00E73AFC" w:rsidRPr="00346E0D" w:rsidRDefault="00E73AFC" w:rsidP="00E73AFC">
            <w:pPr>
              <w:pStyle w:val="B2"/>
              <w:ind w:left="1135"/>
              <w:rPr>
                <w:sz w:val="18"/>
                <w:szCs w:val="18"/>
              </w:rPr>
            </w:pPr>
            <w:r w:rsidRPr="00346E0D">
              <w:rPr>
                <w:sz w:val="18"/>
                <w:szCs w:val="18"/>
                <w:highlight w:val="yellow"/>
              </w:rPr>
              <w:t>-</w:t>
            </w:r>
            <w:r w:rsidRPr="00346E0D">
              <w:rPr>
                <w:sz w:val="18"/>
                <w:szCs w:val="18"/>
                <w:highlight w:val="yellow"/>
              </w:rPr>
              <w:tab/>
            </w:r>
            <w:proofErr w:type="spellStart"/>
            <w:r w:rsidRPr="00346E0D">
              <w:rPr>
                <w:sz w:val="18"/>
                <w:szCs w:val="18"/>
                <w:highlight w:val="yellow"/>
              </w:rPr>
              <w:t>hoState</w:t>
            </w:r>
            <w:proofErr w:type="spellEnd"/>
            <w:r w:rsidRPr="00346E0D">
              <w:rPr>
                <w:sz w:val="18"/>
                <w:szCs w:val="18"/>
                <w:highlight w:val="yellow"/>
              </w:rPr>
              <w:t xml:space="preserve"> attribute set to NONE.</w:t>
            </w:r>
            <w:r w:rsidRPr="00346E0D">
              <w:rPr>
                <w:sz w:val="18"/>
                <w:szCs w:val="18"/>
              </w:rPr>
              <w:t xml:space="preserve">  </w:t>
            </w:r>
          </w:p>
          <w:p w14:paraId="64A77527" w14:textId="77777777" w:rsidR="00E73AFC" w:rsidRPr="00346E0D" w:rsidRDefault="00E73AFC" w:rsidP="00E73AFC">
            <w:pPr>
              <w:pStyle w:val="B1"/>
              <w:ind w:left="852" w:hanging="1"/>
              <w:rPr>
                <w:sz w:val="18"/>
                <w:szCs w:val="18"/>
              </w:rPr>
            </w:pPr>
            <w:r w:rsidRPr="00346E0D">
              <w:rPr>
                <w:sz w:val="18"/>
                <w:szCs w:val="18"/>
              </w:rPr>
              <w:t xml:space="preserve">If the SMF determines that seamless session continuity from EPS to 5GS is not supported for the PDU session, the SMF shall set the "cause" attribute in the ProblemDetails structure to "NO_EPS_5GS_CONTINUITY". </w:t>
            </w:r>
          </w:p>
          <w:p w14:paraId="23D1B4A0" w14:textId="107024F4" w:rsidR="00E73AFC" w:rsidRDefault="00E73AFC" w:rsidP="00D15DD2">
            <w:pPr>
              <w:pStyle w:val="Heading6"/>
              <w:ind w:left="2269"/>
              <w:rPr>
                <w:sz w:val="18"/>
              </w:rPr>
            </w:pPr>
            <w:r>
              <w:rPr>
                <w:sz w:val="18"/>
              </w:rPr>
              <w:t>…</w:t>
            </w:r>
          </w:p>
          <w:p w14:paraId="7FD48FBF" w14:textId="00B7BCC6" w:rsidR="00D15DD2" w:rsidRPr="00D15DD2" w:rsidRDefault="00D15DD2" w:rsidP="00D15DD2">
            <w:pPr>
              <w:pStyle w:val="Heading6"/>
              <w:ind w:left="2269"/>
              <w:rPr>
                <w:sz w:val="18"/>
              </w:rPr>
            </w:pPr>
            <w:r w:rsidRPr="00D15DD2">
              <w:rPr>
                <w:sz w:val="18"/>
              </w:rPr>
              <w:t>5.2.2.3.4.2</w:t>
            </w:r>
            <w:r w:rsidRPr="00D15DD2">
              <w:rPr>
                <w:sz w:val="18"/>
              </w:rPr>
              <w:tab/>
              <w:t>N2 Handover Preparation</w:t>
            </w:r>
            <w:bookmarkEnd w:id="2"/>
            <w:r w:rsidRPr="00D15DD2">
              <w:rPr>
                <w:sz w:val="18"/>
              </w:rPr>
              <w:t xml:space="preserve"> </w:t>
            </w:r>
          </w:p>
          <w:p w14:paraId="78752A9F" w14:textId="5DB9E605" w:rsidR="00D15DD2" w:rsidRPr="00D15DD2" w:rsidRDefault="00D15DD2" w:rsidP="00D15DD2">
            <w:pPr>
              <w:pStyle w:val="B1"/>
              <w:ind w:left="852" w:hanging="1"/>
              <w:rPr>
                <w:sz w:val="18"/>
              </w:rPr>
            </w:pPr>
            <w:r w:rsidRPr="00D15DD2">
              <w:rPr>
                <w:sz w:val="18"/>
              </w:rPr>
              <w:t>…</w:t>
            </w:r>
          </w:p>
          <w:p w14:paraId="41F0FB5D" w14:textId="77777777" w:rsidR="00D15DD2" w:rsidRPr="00D15DD2" w:rsidRDefault="00D15DD2" w:rsidP="00D15DD2">
            <w:pPr>
              <w:pStyle w:val="B1"/>
              <w:ind w:left="852"/>
              <w:rPr>
                <w:sz w:val="18"/>
                <w:highlight w:val="yellow"/>
              </w:rPr>
            </w:pPr>
            <w:r w:rsidRPr="00D15DD2">
              <w:rPr>
                <w:sz w:val="18"/>
              </w:rPr>
              <w:t>2b.</w:t>
            </w:r>
            <w:r w:rsidRPr="00D15DD2">
              <w:rPr>
                <w:sz w:val="18"/>
              </w:rPr>
              <w:tab/>
              <w:t xml:space="preserve">If the SMF cannot proceed with preparing the handover of the PDU session (e.g. the UE moves into a non-allowed service area), the SMF shall return an error response, as specified in step 2b of figure 5.2.2.3.1-1. For a 4xx/5xx response, the </w:t>
            </w:r>
            <w:proofErr w:type="spellStart"/>
            <w:r w:rsidRPr="00D15DD2">
              <w:rPr>
                <w:sz w:val="18"/>
              </w:rPr>
              <w:t>SmContextUpdateError</w:t>
            </w:r>
            <w:proofErr w:type="spellEnd"/>
            <w:r w:rsidRPr="00D15DD2">
              <w:rPr>
                <w:sz w:val="18"/>
              </w:rPr>
              <w:t xml:space="preserve"> structure </w:t>
            </w:r>
            <w:r w:rsidRPr="00D15DD2">
              <w:rPr>
                <w:sz w:val="18"/>
                <w:highlight w:val="yellow"/>
              </w:rPr>
              <w:t xml:space="preserve">shall include the following additional information: </w:t>
            </w:r>
          </w:p>
          <w:p w14:paraId="54E80450" w14:textId="77777777" w:rsidR="00D15DD2" w:rsidRPr="00D15DD2" w:rsidRDefault="00D15DD2" w:rsidP="00D15DD2">
            <w:pPr>
              <w:pStyle w:val="B2"/>
              <w:ind w:left="1135"/>
              <w:rPr>
                <w:sz w:val="18"/>
              </w:rPr>
            </w:pPr>
            <w:r w:rsidRPr="00D15DD2">
              <w:rPr>
                <w:sz w:val="18"/>
                <w:highlight w:val="yellow"/>
              </w:rPr>
              <w:t>-</w:t>
            </w:r>
            <w:r w:rsidRPr="00D15DD2">
              <w:rPr>
                <w:sz w:val="18"/>
                <w:highlight w:val="yellow"/>
              </w:rPr>
              <w:tab/>
            </w:r>
            <w:proofErr w:type="spellStart"/>
            <w:r w:rsidRPr="00D15DD2">
              <w:rPr>
                <w:sz w:val="18"/>
                <w:highlight w:val="yellow"/>
              </w:rPr>
              <w:t>hoState</w:t>
            </w:r>
            <w:proofErr w:type="spellEnd"/>
            <w:r w:rsidRPr="00D15DD2">
              <w:rPr>
                <w:sz w:val="18"/>
                <w:highlight w:val="yellow"/>
              </w:rPr>
              <w:t xml:space="preserve"> attribute set to NONE</w:t>
            </w:r>
            <w:r w:rsidRPr="00D15DD2">
              <w:rPr>
                <w:sz w:val="18"/>
              </w:rPr>
              <w:t xml:space="preserve">.  </w:t>
            </w:r>
          </w:p>
          <w:p w14:paraId="35F12983" w14:textId="73200838" w:rsidR="00D15DD2" w:rsidRPr="00D15DD2" w:rsidRDefault="00D15DD2" w:rsidP="00D15DD2">
            <w:pPr>
              <w:pStyle w:val="B1"/>
              <w:ind w:left="852" w:hanging="1"/>
              <w:rPr>
                <w:sz w:val="18"/>
              </w:rPr>
            </w:pPr>
            <w:r w:rsidRPr="00D15DD2">
              <w:rPr>
                <w:sz w:val="18"/>
              </w:rPr>
              <w:t>…</w:t>
            </w:r>
          </w:p>
          <w:p w14:paraId="7FD254F6" w14:textId="77777777" w:rsidR="00D15DD2" w:rsidRPr="00D15DD2" w:rsidRDefault="00D15DD2" w:rsidP="00D15DD2">
            <w:pPr>
              <w:pStyle w:val="B1"/>
              <w:ind w:left="852"/>
              <w:rPr>
                <w:sz w:val="18"/>
                <w:highlight w:val="yellow"/>
              </w:rPr>
            </w:pPr>
            <w:r w:rsidRPr="00D15DD2">
              <w:rPr>
                <w:sz w:val="18"/>
              </w:rPr>
              <w:lastRenderedPageBreak/>
              <w:t>4b.</w:t>
            </w:r>
            <w:r w:rsidRPr="00D15DD2">
              <w:rPr>
                <w:sz w:val="18"/>
              </w:rPr>
              <w:tab/>
              <w:t xml:space="preserve">If the SMF cannot proceed with preparing the handover of the PDU session (e.g. the target 5G-AN failed to establish resources for the PDU session), the SMF shall set the </w:t>
            </w:r>
            <w:proofErr w:type="spellStart"/>
            <w:r w:rsidRPr="00D15DD2">
              <w:rPr>
                <w:sz w:val="18"/>
              </w:rPr>
              <w:t>hoState</w:t>
            </w:r>
            <w:proofErr w:type="spellEnd"/>
            <w:r w:rsidRPr="00D15DD2">
              <w:rPr>
                <w:sz w:val="18"/>
              </w:rPr>
              <w:t xml:space="preserve"> to NONE, release resources reserved for the handover to the target 5G-</w:t>
            </w:r>
            <w:proofErr w:type="gramStart"/>
            <w:r w:rsidRPr="00D15DD2">
              <w:rPr>
                <w:sz w:val="18"/>
              </w:rPr>
              <w:t>AN, and</w:t>
            </w:r>
            <w:proofErr w:type="gramEnd"/>
            <w:r w:rsidRPr="00D15DD2">
              <w:rPr>
                <w:sz w:val="18"/>
              </w:rPr>
              <w:t xml:space="preserve"> return an error response as specified in step 2b of figure 5.2.2.3.1-1. For a 4xx/5xx response, the </w:t>
            </w:r>
            <w:proofErr w:type="spellStart"/>
            <w:r w:rsidRPr="00D15DD2">
              <w:rPr>
                <w:sz w:val="18"/>
              </w:rPr>
              <w:t>SmContextUpdateError</w:t>
            </w:r>
            <w:proofErr w:type="spellEnd"/>
            <w:r w:rsidRPr="00D15DD2">
              <w:rPr>
                <w:sz w:val="18"/>
              </w:rPr>
              <w:t xml:space="preserve"> structure </w:t>
            </w:r>
            <w:r w:rsidRPr="00D15DD2">
              <w:rPr>
                <w:sz w:val="18"/>
                <w:highlight w:val="yellow"/>
              </w:rPr>
              <w:t xml:space="preserve">shall include the following additional information: </w:t>
            </w:r>
          </w:p>
          <w:p w14:paraId="4312616B" w14:textId="77777777" w:rsidR="00D15DD2" w:rsidRPr="00D15DD2" w:rsidRDefault="00D15DD2" w:rsidP="00D15DD2">
            <w:pPr>
              <w:pStyle w:val="B2"/>
              <w:ind w:left="1135"/>
              <w:rPr>
                <w:sz w:val="18"/>
              </w:rPr>
            </w:pPr>
            <w:r w:rsidRPr="00D15DD2">
              <w:rPr>
                <w:sz w:val="18"/>
                <w:highlight w:val="yellow"/>
              </w:rPr>
              <w:t>-</w:t>
            </w:r>
            <w:r w:rsidRPr="00D15DD2">
              <w:rPr>
                <w:sz w:val="18"/>
                <w:highlight w:val="yellow"/>
              </w:rPr>
              <w:tab/>
            </w:r>
            <w:proofErr w:type="spellStart"/>
            <w:r w:rsidRPr="00D15DD2">
              <w:rPr>
                <w:sz w:val="18"/>
                <w:highlight w:val="yellow"/>
              </w:rPr>
              <w:t>hoState</w:t>
            </w:r>
            <w:proofErr w:type="spellEnd"/>
            <w:r w:rsidRPr="00D15DD2">
              <w:rPr>
                <w:sz w:val="18"/>
                <w:highlight w:val="yellow"/>
              </w:rPr>
              <w:t xml:space="preserve"> attribute set to NONE;</w:t>
            </w:r>
            <w:r w:rsidRPr="00D15DD2">
              <w:rPr>
                <w:sz w:val="18"/>
              </w:rPr>
              <w:t xml:space="preserve"> </w:t>
            </w:r>
          </w:p>
          <w:p w14:paraId="5AAFFE98" w14:textId="69300915" w:rsidR="00D15DD2" w:rsidRPr="00D15DD2" w:rsidRDefault="00D15DD2" w:rsidP="00D15DD2">
            <w:pPr>
              <w:pStyle w:val="B2"/>
              <w:ind w:left="1135"/>
              <w:rPr>
                <w:sz w:val="18"/>
              </w:rPr>
            </w:pPr>
            <w:r w:rsidRPr="00D15DD2">
              <w:rPr>
                <w:sz w:val="18"/>
              </w:rPr>
              <w:t>…"</w:t>
            </w:r>
          </w:p>
          <w:p w14:paraId="444DE5FB" w14:textId="0D38697E" w:rsidR="00D15DD2" w:rsidRDefault="00D15DD2" w:rsidP="00A27FD5">
            <w:pPr>
              <w:pStyle w:val="CRCoverPage"/>
              <w:spacing w:after="0"/>
              <w:ind w:left="100"/>
              <w:rPr>
                <w:noProof/>
              </w:rPr>
            </w:pPr>
            <w:r>
              <w:rPr>
                <w:noProof/>
              </w:rPr>
              <w:t xml:space="preserve">But hoState attribute doesn't exist in data structure </w:t>
            </w:r>
            <w:r w:rsidR="006B1C5C">
              <w:rPr>
                <w:noProof/>
              </w:rPr>
              <w:t xml:space="preserve">SmContextCreateError and </w:t>
            </w:r>
            <w:r>
              <w:rPr>
                <w:noProof/>
              </w:rPr>
              <w:t>SmContextUpdateError.</w:t>
            </w:r>
          </w:p>
          <w:p w14:paraId="7ADBE21A" w14:textId="77777777" w:rsidR="00D15DD2" w:rsidRDefault="00D15DD2" w:rsidP="00A27FD5">
            <w:pPr>
              <w:pStyle w:val="CRCoverPage"/>
              <w:spacing w:after="0"/>
              <w:ind w:left="100"/>
              <w:rPr>
                <w:noProof/>
              </w:rPr>
            </w:pPr>
          </w:p>
          <w:p w14:paraId="5E63426D" w14:textId="7A63B50A" w:rsidR="00D15DD2" w:rsidRDefault="00D15DD2" w:rsidP="00A27FD5">
            <w:pPr>
              <w:pStyle w:val="CRCoverPage"/>
              <w:spacing w:after="0"/>
              <w:ind w:left="100"/>
              <w:rPr>
                <w:noProof/>
              </w:rPr>
            </w:pPr>
            <w:r>
              <w:rPr>
                <w:noProof/>
              </w:rPr>
              <w:t>To correct the misalignment, there are two options:</w:t>
            </w:r>
          </w:p>
          <w:p w14:paraId="5E253CF0" w14:textId="36A8430C" w:rsidR="00D15DD2" w:rsidRDefault="00D15DD2" w:rsidP="00A27FD5">
            <w:pPr>
              <w:pStyle w:val="CRCoverPage"/>
              <w:spacing w:after="0"/>
              <w:ind w:left="100"/>
              <w:rPr>
                <w:noProof/>
              </w:rPr>
            </w:pPr>
            <w:r>
              <w:rPr>
                <w:noProof/>
              </w:rPr>
              <w:t xml:space="preserve">Alt-1. Add conditional attribute hoState in </w:t>
            </w:r>
            <w:r w:rsidR="005E022D">
              <w:rPr>
                <w:noProof/>
              </w:rPr>
              <w:t xml:space="preserve">SmContextCreateError and </w:t>
            </w:r>
            <w:r>
              <w:rPr>
                <w:noProof/>
              </w:rPr>
              <w:t>SmContextUpdateError</w:t>
            </w:r>
          </w:p>
          <w:p w14:paraId="08C314E6" w14:textId="1A3E408B" w:rsidR="00D15DD2" w:rsidRDefault="00D15DD2" w:rsidP="00A27FD5">
            <w:pPr>
              <w:pStyle w:val="CRCoverPage"/>
              <w:spacing w:after="0"/>
              <w:ind w:left="100"/>
              <w:rPr>
                <w:noProof/>
              </w:rPr>
            </w:pPr>
            <w:r>
              <w:rPr>
                <w:noProof/>
              </w:rPr>
              <w:t>Alt-2. Remove the</w:t>
            </w:r>
            <w:r w:rsidR="00D24E24">
              <w:rPr>
                <w:noProof/>
              </w:rPr>
              <w:t xml:space="preserve"> hoState </w:t>
            </w:r>
            <w:r>
              <w:rPr>
                <w:noProof/>
              </w:rPr>
              <w:t xml:space="preserve">in service description </w:t>
            </w:r>
            <w:r w:rsidR="00D24E24">
              <w:rPr>
                <w:noProof/>
              </w:rPr>
              <w:t xml:space="preserve">text </w:t>
            </w:r>
            <w:r>
              <w:rPr>
                <w:noProof/>
              </w:rPr>
              <w:t>to reflect the API definition</w:t>
            </w:r>
            <w:r w:rsidR="00D24E24">
              <w:rPr>
                <w:noProof/>
              </w:rPr>
              <w:t>, and add a note to indicate that AMF receiving 4xx/5xx during preparation phase sets the hoState to NONE.</w:t>
            </w:r>
          </w:p>
          <w:p w14:paraId="43BB2FCB" w14:textId="77777777" w:rsidR="00D24E24" w:rsidRDefault="00D24E24" w:rsidP="00A27FD5">
            <w:pPr>
              <w:pStyle w:val="CRCoverPage"/>
              <w:spacing w:after="0"/>
              <w:ind w:left="100"/>
              <w:rPr>
                <w:noProof/>
              </w:rPr>
            </w:pPr>
          </w:p>
          <w:p w14:paraId="00B25D79" w14:textId="0EBFAF63" w:rsidR="00D15DD2" w:rsidRDefault="00D15DD2" w:rsidP="00A27FD5">
            <w:pPr>
              <w:pStyle w:val="CRCoverPage"/>
              <w:spacing w:after="0"/>
              <w:ind w:left="100"/>
              <w:rPr>
                <w:noProof/>
              </w:rPr>
            </w:pPr>
            <w:r>
              <w:rPr>
                <w:noProof/>
              </w:rPr>
              <w:t>If Alt-1 is</w:t>
            </w:r>
            <w:r w:rsidR="00D24E24">
              <w:rPr>
                <w:noProof/>
              </w:rPr>
              <w:t xml:space="preserve"> adopted</w:t>
            </w:r>
            <w:r>
              <w:rPr>
                <w:noProof/>
              </w:rPr>
              <w:t xml:space="preserve">, </w:t>
            </w:r>
            <w:r w:rsidR="00D24E24">
              <w:rPr>
                <w:noProof/>
              </w:rPr>
              <w:t xml:space="preserve">a new </w:t>
            </w:r>
            <w:r>
              <w:rPr>
                <w:noProof/>
              </w:rPr>
              <w:t xml:space="preserve">AMF </w:t>
            </w:r>
            <w:r w:rsidR="00D24E24">
              <w:rPr>
                <w:noProof/>
              </w:rPr>
              <w:t xml:space="preserve">will expect hoState </w:t>
            </w:r>
            <w:r w:rsidR="00E22A7F">
              <w:rPr>
                <w:noProof/>
              </w:rPr>
              <w:t xml:space="preserve">attribute </w:t>
            </w:r>
            <w:r w:rsidR="00D24E24">
              <w:rPr>
                <w:noProof/>
              </w:rPr>
              <w:t xml:space="preserve">in </w:t>
            </w:r>
            <w:r w:rsidR="00FA0CCA">
              <w:rPr>
                <w:noProof/>
              </w:rPr>
              <w:t>error response</w:t>
            </w:r>
            <w:r w:rsidR="00D24E24">
              <w:rPr>
                <w:noProof/>
              </w:rPr>
              <w:t xml:space="preserve"> </w:t>
            </w:r>
            <w:r w:rsidR="005978F0">
              <w:rPr>
                <w:noProof/>
              </w:rPr>
              <w:t xml:space="preserve">from new SMF </w:t>
            </w:r>
            <w:r w:rsidR="00D24E24">
              <w:rPr>
                <w:noProof/>
              </w:rPr>
              <w:t>but it still needs to be prepared to receive error respon</w:t>
            </w:r>
            <w:r w:rsidR="00E826BB">
              <w:rPr>
                <w:noProof/>
              </w:rPr>
              <w:t>s</w:t>
            </w:r>
            <w:r w:rsidR="00D24E24">
              <w:rPr>
                <w:noProof/>
              </w:rPr>
              <w:t xml:space="preserve">e from old SMF without the attribute </w:t>
            </w:r>
            <w:r w:rsidR="005978F0">
              <w:rPr>
                <w:noProof/>
              </w:rPr>
              <w:t>(</w:t>
            </w:r>
            <w:r w:rsidR="00D24E24">
              <w:rPr>
                <w:noProof/>
              </w:rPr>
              <w:t>Alt-2 logic</w:t>
            </w:r>
            <w:r w:rsidR="005978F0">
              <w:rPr>
                <w:noProof/>
              </w:rPr>
              <w:t>). There is no obvious benefits for Alt-1 compare to Alt-2, on</w:t>
            </w:r>
            <w:r w:rsidR="00E826BB">
              <w:rPr>
                <w:noProof/>
              </w:rPr>
              <w:t>l</w:t>
            </w:r>
            <w:r w:rsidR="005978F0">
              <w:rPr>
                <w:noProof/>
              </w:rPr>
              <w:t>y increasing complexity.</w:t>
            </w:r>
          </w:p>
          <w:p w14:paraId="1C8600BF" w14:textId="5BD77088" w:rsidR="005978F0" w:rsidRDefault="005978F0" w:rsidP="00A27FD5">
            <w:pPr>
              <w:pStyle w:val="CRCoverPage"/>
              <w:spacing w:after="0"/>
              <w:ind w:left="100"/>
              <w:rPr>
                <w:noProof/>
              </w:rPr>
            </w:pPr>
          </w:p>
          <w:p w14:paraId="730506BE" w14:textId="14BE37AA" w:rsidR="005978F0" w:rsidRDefault="005978F0" w:rsidP="00A27FD5">
            <w:pPr>
              <w:pStyle w:val="CRCoverPage"/>
              <w:spacing w:after="0"/>
              <w:ind w:left="100"/>
              <w:rPr>
                <w:noProof/>
              </w:rPr>
            </w:pPr>
            <w:r>
              <w:rPr>
                <w:noProof/>
              </w:rPr>
              <w:t xml:space="preserve">This CR propose Alt-2 </w:t>
            </w:r>
            <w:r w:rsidR="00B37298">
              <w:rPr>
                <w:noProof/>
              </w:rPr>
              <w:t>as correction.</w:t>
            </w:r>
          </w:p>
          <w:p w14:paraId="606A23A9" w14:textId="62E6FF5B" w:rsidR="0086382B" w:rsidRDefault="0086382B" w:rsidP="00A27FD5">
            <w:pPr>
              <w:pStyle w:val="CRCoverPage"/>
              <w:spacing w:after="0"/>
              <w:ind w:left="100"/>
              <w:rPr>
                <w:noProof/>
              </w:rPr>
            </w:pPr>
          </w:p>
          <w:p w14:paraId="52DF34A7" w14:textId="020BE0FA" w:rsidR="0086382B" w:rsidRPr="0086382B" w:rsidRDefault="0086382B" w:rsidP="00A27FD5">
            <w:pPr>
              <w:pStyle w:val="CRCoverPage"/>
              <w:spacing w:after="0"/>
              <w:ind w:left="100"/>
              <w:rPr>
                <w:noProof/>
                <w:u w:val="single"/>
              </w:rPr>
            </w:pPr>
            <w:r w:rsidRPr="0086382B">
              <w:rPr>
                <w:noProof/>
                <w:u w:val="single"/>
              </w:rPr>
              <w:t>Rev1:</w:t>
            </w:r>
          </w:p>
          <w:p w14:paraId="6E37B7AB" w14:textId="7B75BBB4" w:rsidR="00D15DD2" w:rsidRDefault="0086382B" w:rsidP="00A27FD5">
            <w:pPr>
              <w:pStyle w:val="CRCoverPage"/>
              <w:spacing w:after="0"/>
              <w:ind w:left="100"/>
              <w:rPr>
                <w:noProof/>
              </w:rPr>
            </w:pPr>
            <w:r>
              <w:rPr>
                <w:noProof/>
              </w:rPr>
              <w:t>1) Change NOTE to normative text</w:t>
            </w:r>
          </w:p>
          <w:p w14:paraId="6EAED82E" w14:textId="72A3719C" w:rsidR="0086382B" w:rsidRDefault="0086382B" w:rsidP="00A27FD5">
            <w:pPr>
              <w:pStyle w:val="CRCoverPage"/>
              <w:spacing w:after="0"/>
              <w:ind w:left="100"/>
              <w:rPr>
                <w:noProof/>
              </w:rPr>
            </w:pPr>
            <w:r>
              <w:rPr>
                <w:noProof/>
              </w:rPr>
              <w:t>2) Merge editorial correction from CR0127.</w:t>
            </w:r>
          </w:p>
          <w:p w14:paraId="7DB51573" w14:textId="77777777" w:rsidR="0086382B" w:rsidRDefault="0086382B" w:rsidP="00A27FD5">
            <w:pPr>
              <w:pStyle w:val="CRCoverPage"/>
              <w:spacing w:after="0"/>
              <w:ind w:left="100"/>
              <w:rPr>
                <w:noProof/>
              </w:rPr>
            </w:pPr>
          </w:p>
          <w:p w14:paraId="1C5B2AFB" w14:textId="77777777" w:rsidR="006F1828" w:rsidRPr="006F1828" w:rsidRDefault="006F1828" w:rsidP="00A27FD5">
            <w:pPr>
              <w:pStyle w:val="CRCoverPage"/>
              <w:spacing w:after="0"/>
              <w:ind w:left="100"/>
              <w:rPr>
                <w:noProof/>
                <w:u w:val="single"/>
              </w:rPr>
            </w:pPr>
            <w:r w:rsidRPr="006F1828">
              <w:rPr>
                <w:noProof/>
                <w:u w:val="single"/>
              </w:rPr>
              <w:t>Rev2:</w:t>
            </w:r>
          </w:p>
          <w:p w14:paraId="57A82B58" w14:textId="36C96D9E" w:rsidR="006F1828" w:rsidRDefault="006F1828" w:rsidP="00A27FD5">
            <w:pPr>
              <w:pStyle w:val="CRCoverPage"/>
              <w:spacing w:after="0"/>
              <w:ind w:left="100"/>
              <w:rPr>
                <w:noProof/>
              </w:rPr>
            </w:pPr>
            <w:r>
              <w:rPr>
                <w:noProof/>
              </w:rPr>
              <w:t>Update Revision to "2"</w:t>
            </w: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26154D" w14:textId="638E0ADB" w:rsidR="00892BA6" w:rsidRDefault="00B37298">
            <w:pPr>
              <w:pStyle w:val="CRCoverPage"/>
              <w:spacing w:after="0"/>
              <w:ind w:left="100"/>
              <w:rPr>
                <w:noProof/>
              </w:rPr>
            </w:pPr>
            <w:r>
              <w:rPr>
                <w:noProof/>
              </w:rPr>
              <w:t xml:space="preserve">Remove the hoState in service description text to reflect the API definition, and add a note to indicate that AMF receiving 4xx/5xx during preparation phase sets the hoState to NONE, in subclause </w:t>
            </w:r>
            <w:r w:rsidR="00FF6E77">
              <w:t xml:space="preserve">5.2.2.2.3 and </w:t>
            </w:r>
            <w:r w:rsidRPr="00B37298">
              <w:rPr>
                <w:noProof/>
              </w:rPr>
              <w:t>5.2.2.3.4.2.</w:t>
            </w:r>
          </w:p>
          <w:p w14:paraId="6971AC09" w14:textId="07BF2CCB" w:rsidR="00B37298" w:rsidRDefault="00B37298">
            <w:pPr>
              <w:pStyle w:val="CRCoverPage"/>
              <w:spacing w:after="0"/>
              <w:ind w:left="100"/>
              <w:rPr>
                <w:noProof/>
              </w:rPr>
            </w:pPr>
          </w:p>
        </w:tc>
        <w:bookmarkStart w:id="3" w:name="_GoBack"/>
        <w:bookmarkEnd w:id="3"/>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24891DAA" w:rsidR="001E41F3" w:rsidRDefault="00E0701B">
            <w:pPr>
              <w:pStyle w:val="CRCoverPage"/>
              <w:spacing w:after="0"/>
              <w:ind w:left="100"/>
              <w:rPr>
                <w:noProof/>
              </w:rPr>
            </w:pPr>
            <w:r w:rsidRPr="00E0701B">
              <w:rPr>
                <w:noProof/>
              </w:rPr>
              <w:t>Incorrect Service Description in Specification, may result inter-working problem between NFs from different vendors due to misinterpretation.</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D21D57F" w:rsidR="001E41F3" w:rsidRDefault="00C245D7">
            <w:pPr>
              <w:pStyle w:val="CRCoverPage"/>
              <w:spacing w:after="0"/>
              <w:ind w:left="100"/>
              <w:rPr>
                <w:noProof/>
              </w:rPr>
            </w:pPr>
            <w:r>
              <w:t xml:space="preserve">5.2.2.2.3, </w:t>
            </w:r>
            <w:r w:rsidR="00B37298" w:rsidRPr="00B37298">
              <w:rPr>
                <w:noProof/>
              </w:rPr>
              <w:t>5.2.2.3.4.2</w:t>
            </w:r>
            <w:r w:rsidR="00130EF8">
              <w:rPr>
                <w:noProof/>
              </w:rPr>
              <w:t>, 6.1.6.2.6</w:t>
            </w:r>
            <w:r w:rsidR="00B37298" w:rsidRPr="00B37298">
              <w:rPr>
                <w:noProof/>
              </w:rPr>
              <w:t>.</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515864B8" w:rsidR="001E41F3" w:rsidRDefault="001E41F3">
      <w:pPr>
        <w:rPr>
          <w:noProof/>
        </w:rPr>
      </w:pPr>
    </w:p>
    <w:p w14:paraId="334A0012" w14:textId="2CA95E1F" w:rsidR="0096423F" w:rsidRDefault="0096423F" w:rsidP="0096423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xml:space="preserve">* * * </w:t>
      </w:r>
    </w:p>
    <w:p w14:paraId="15F641E4" w14:textId="77777777" w:rsidR="00A81213" w:rsidRDefault="00A81213" w:rsidP="00A81213">
      <w:pPr>
        <w:pStyle w:val="Heading5"/>
      </w:pPr>
      <w:bookmarkStart w:id="4" w:name="_Toc532985470"/>
      <w:bookmarkStart w:id="5" w:name="_Toc532985471"/>
      <w:r>
        <w:lastRenderedPageBreak/>
        <w:t>6.1.6.2.35</w:t>
      </w:r>
      <w:r>
        <w:tab/>
        <w:t xml:space="preserve">Type: </w:t>
      </w:r>
      <w:proofErr w:type="spellStart"/>
      <w:r>
        <w:t>SmContextCreateError</w:t>
      </w:r>
      <w:bookmarkEnd w:id="4"/>
      <w:proofErr w:type="spellEnd"/>
    </w:p>
    <w:p w14:paraId="234A83D9" w14:textId="77777777" w:rsidR="00A81213" w:rsidRDefault="00A81213" w:rsidP="00A81213">
      <w:pPr>
        <w:pStyle w:val="TH"/>
      </w:pPr>
      <w:r>
        <w:rPr>
          <w:noProof/>
        </w:rPr>
        <w:t>Table </w:t>
      </w:r>
      <w:r>
        <w:t xml:space="preserve">6.1.6.2.35-1: </w:t>
      </w:r>
      <w:r>
        <w:rPr>
          <w:noProof/>
        </w:rPr>
        <w:t xml:space="preserve">Definition of type </w:t>
      </w:r>
      <w:proofErr w:type="spellStart"/>
      <w:r>
        <w:t>SmContextCreateError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213" w:rsidRPr="00E86560" w14:paraId="2C5E146B"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B0E243" w14:textId="77777777" w:rsidR="00A81213" w:rsidRDefault="00A81213" w:rsidP="00BF56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E51AA7" w14:textId="77777777" w:rsidR="00A81213" w:rsidRDefault="00A81213"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C4B50" w14:textId="77777777" w:rsidR="00A81213" w:rsidRDefault="00A81213"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222350" w14:textId="77777777" w:rsidR="00A81213" w:rsidRDefault="00A81213"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B19998" w14:textId="77777777" w:rsidR="00A81213" w:rsidRDefault="00A81213" w:rsidP="00BF568A">
            <w:pPr>
              <w:pStyle w:val="TAH"/>
              <w:rPr>
                <w:rFonts w:cs="Arial"/>
                <w:szCs w:val="18"/>
              </w:rPr>
            </w:pPr>
            <w:r>
              <w:rPr>
                <w:rFonts w:cs="Arial"/>
                <w:szCs w:val="18"/>
              </w:rPr>
              <w:t>Description</w:t>
            </w:r>
          </w:p>
        </w:tc>
      </w:tr>
      <w:tr w:rsidR="00A81213" w:rsidRPr="00AC60A1" w14:paraId="259EE4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0420931" w14:textId="77777777" w:rsidR="00A81213" w:rsidRDefault="00A81213" w:rsidP="00BF568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706758BE" w14:textId="77777777" w:rsidR="00A81213" w:rsidRDefault="00A81213" w:rsidP="00BF568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47C456DA" w14:textId="77777777" w:rsidR="00A81213" w:rsidRDefault="00A81213"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244BD57" w14:textId="77777777" w:rsidR="00A81213" w:rsidRDefault="00A81213"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208BC5" w14:textId="77777777" w:rsidR="00A81213" w:rsidRDefault="00A81213" w:rsidP="00BF568A">
            <w:pPr>
              <w:pStyle w:val="TAL"/>
              <w:rPr>
                <w:rFonts w:cs="Arial"/>
                <w:szCs w:val="18"/>
              </w:rPr>
            </w:pPr>
            <w:r>
              <w:t>More information on the error shall be provided in the "cause" attribute of the "ProblemDetails" structure.</w:t>
            </w:r>
          </w:p>
        </w:tc>
      </w:tr>
      <w:tr w:rsidR="00A81213" w:rsidRPr="00AC60A1" w14:paraId="3161340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5BA7435D" w14:textId="77777777" w:rsidR="00A81213" w:rsidRDefault="00A81213" w:rsidP="00BF568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AD03801" w14:textId="77777777" w:rsidR="00A81213" w:rsidRDefault="00A81213"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1014372" w14:textId="77777777" w:rsidR="00A81213" w:rsidRDefault="00A81213"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855864" w14:textId="77777777" w:rsidR="00A81213" w:rsidRDefault="00A81213"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9C9DFC" w14:textId="77777777" w:rsidR="00A81213" w:rsidRDefault="00A81213" w:rsidP="00BF568A">
            <w:pPr>
              <w:pStyle w:val="TAL"/>
              <w:rPr>
                <w:rFonts w:cs="Arial"/>
                <w:szCs w:val="18"/>
              </w:rPr>
            </w:pPr>
            <w:r>
              <w:rPr>
                <w:rFonts w:cs="Arial"/>
                <w:szCs w:val="18"/>
              </w:rPr>
              <w:t>This IE shall be present, if an N1 SM information is received in the request and the SMF is able to return N1 SM information to the UE.</w:t>
            </w:r>
          </w:p>
          <w:p w14:paraId="5965CC73" w14:textId="77777777" w:rsidR="00A81213" w:rsidRDefault="00A81213" w:rsidP="00BF568A">
            <w:pPr>
              <w:pStyle w:val="TAL"/>
            </w:pPr>
            <w:r>
              <w:rPr>
                <w:rFonts w:cs="Arial"/>
                <w:szCs w:val="18"/>
              </w:rPr>
              <w:t>When present, it shall reference the N1 SM Message binary data (see subclause 6.1.6.4.2).</w:t>
            </w:r>
          </w:p>
        </w:tc>
      </w:tr>
      <w:tr w:rsidR="00A81213" w:rsidRPr="00AC60A1" w14:paraId="0B9B95D3"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91547EE" w14:textId="77777777" w:rsidR="00A81213" w:rsidRDefault="00A81213" w:rsidP="00BF568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075646E" w14:textId="77777777" w:rsidR="00A81213" w:rsidRDefault="00A81213" w:rsidP="00BF568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9AAA3F" w14:textId="77777777" w:rsidR="00A81213" w:rsidRDefault="00A81213" w:rsidP="00BF568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822E5F" w14:textId="77777777" w:rsidR="00A81213" w:rsidRDefault="00A81213" w:rsidP="00BF568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39B32D" w14:textId="77777777" w:rsidR="00A81213" w:rsidRDefault="00A81213" w:rsidP="00BF568A">
            <w:pPr>
              <w:pStyle w:val="TAL"/>
              <w:rPr>
                <w:rFonts w:cs="Arial"/>
                <w:szCs w:val="18"/>
              </w:rPr>
            </w:pPr>
            <w:r w:rsidRPr="002857AD">
              <w:rPr>
                <w:rFonts w:cs="Arial"/>
                <w:szCs w:val="18"/>
              </w:rPr>
              <w:t xml:space="preserve">Timestamp when the </w:t>
            </w:r>
            <w:r>
              <w:rPr>
                <w:rFonts w:cs="Arial"/>
                <w:szCs w:val="18"/>
              </w:rPr>
              <w:t xml:space="preserve">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EC43538" w14:textId="77777777" w:rsidR="00D9317D" w:rsidRDefault="00D9317D" w:rsidP="00D9317D"/>
    <w:p w14:paraId="083A81E2" w14:textId="77777777" w:rsidR="00D9317D" w:rsidRDefault="00D9317D" w:rsidP="00D9317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xml:space="preserve">* * * </w:t>
      </w:r>
    </w:p>
    <w:p w14:paraId="22539B04" w14:textId="265FA831" w:rsidR="002060ED" w:rsidRDefault="002060ED" w:rsidP="002060ED">
      <w:pPr>
        <w:pStyle w:val="Heading5"/>
      </w:pPr>
      <w:r>
        <w:t>6.1.6.2.36</w:t>
      </w:r>
      <w:r>
        <w:tab/>
        <w:t xml:space="preserve">Type: </w:t>
      </w:r>
      <w:proofErr w:type="spellStart"/>
      <w:r>
        <w:t>SMContextUpdateError</w:t>
      </w:r>
      <w:bookmarkEnd w:id="5"/>
      <w:proofErr w:type="spellEnd"/>
    </w:p>
    <w:p w14:paraId="7C6EB2DB" w14:textId="77777777" w:rsidR="002060ED" w:rsidRDefault="002060ED" w:rsidP="002060ED">
      <w:pPr>
        <w:pStyle w:val="TH"/>
      </w:pPr>
      <w:r>
        <w:rPr>
          <w:noProof/>
        </w:rPr>
        <w:t>Table </w:t>
      </w:r>
      <w:r>
        <w:t xml:space="preserve">6.1.6.2.36-1: </w:t>
      </w:r>
      <w:r>
        <w:rPr>
          <w:noProof/>
        </w:rPr>
        <w:t xml:space="preserve">Definition of type </w:t>
      </w:r>
      <w:proofErr w:type="spellStart"/>
      <w:r>
        <w:t>SmContextUpdateError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60ED" w14:paraId="57522588"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D0638F" w14:textId="77777777" w:rsidR="002060ED" w:rsidRDefault="002060ED" w:rsidP="00BF56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884348" w14:textId="77777777" w:rsidR="002060ED" w:rsidRDefault="002060ED" w:rsidP="00BF56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8A154B" w14:textId="77777777" w:rsidR="002060ED" w:rsidRDefault="002060ED" w:rsidP="00BF56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5FCD10" w14:textId="77777777" w:rsidR="002060ED" w:rsidRDefault="002060ED" w:rsidP="00BF56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4AD174" w14:textId="77777777" w:rsidR="002060ED" w:rsidRDefault="002060ED" w:rsidP="00BF568A">
            <w:pPr>
              <w:pStyle w:val="TAH"/>
              <w:rPr>
                <w:rFonts w:cs="Arial"/>
                <w:szCs w:val="18"/>
              </w:rPr>
            </w:pPr>
            <w:r>
              <w:rPr>
                <w:rFonts w:cs="Arial"/>
                <w:szCs w:val="18"/>
              </w:rPr>
              <w:t>Description</w:t>
            </w:r>
          </w:p>
        </w:tc>
      </w:tr>
      <w:tr w:rsidR="002060ED" w:rsidRPr="00AC60A1" w14:paraId="24D171A7"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0576BCCF" w14:textId="77777777" w:rsidR="002060ED" w:rsidRDefault="002060ED" w:rsidP="00BF568A">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73601FA" w14:textId="77777777" w:rsidR="002060ED" w:rsidRDefault="002060ED" w:rsidP="00BF568A">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2DF6B72D" w14:textId="77777777" w:rsidR="002060ED" w:rsidRDefault="002060ED" w:rsidP="00BF56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DE0DA4" w14:textId="77777777" w:rsidR="002060ED" w:rsidRDefault="002060ED" w:rsidP="00BF56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DBE33AF" w14:textId="77777777" w:rsidR="002060ED" w:rsidRDefault="002060ED" w:rsidP="00BF568A">
            <w:pPr>
              <w:pStyle w:val="TAL"/>
              <w:rPr>
                <w:rFonts w:cs="Arial"/>
                <w:szCs w:val="18"/>
              </w:rPr>
            </w:pPr>
            <w:r>
              <w:t>More information on the error shall be provided in the "cause" attribute of the "ProblemDetails" structure.</w:t>
            </w:r>
          </w:p>
        </w:tc>
      </w:tr>
      <w:tr w:rsidR="002060ED" w:rsidRPr="00AC60A1" w14:paraId="3B7917EF"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201EC89" w14:textId="77777777" w:rsidR="002060ED" w:rsidRDefault="002060ED" w:rsidP="00BF568A">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EDC0794" w14:textId="77777777" w:rsidR="002060ED" w:rsidRDefault="002060ED"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1BA15E"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0A5C80"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8B9408" w14:textId="77777777" w:rsidR="002060ED" w:rsidRDefault="002060ED" w:rsidP="00BF568A">
            <w:pPr>
              <w:pStyle w:val="TAL"/>
              <w:rPr>
                <w:rFonts w:cs="Arial"/>
                <w:szCs w:val="18"/>
              </w:rPr>
            </w:pPr>
            <w:r>
              <w:rPr>
                <w:rFonts w:cs="Arial"/>
                <w:szCs w:val="18"/>
              </w:rPr>
              <w:t>This IE shall be present, if N1 SM information needs to be returned to the UE.</w:t>
            </w:r>
          </w:p>
          <w:p w14:paraId="36BAE893" w14:textId="77777777" w:rsidR="002060ED" w:rsidRDefault="002060ED" w:rsidP="00BF568A">
            <w:pPr>
              <w:pStyle w:val="TAL"/>
            </w:pPr>
            <w:r>
              <w:rPr>
                <w:rFonts w:cs="Arial"/>
                <w:szCs w:val="18"/>
              </w:rPr>
              <w:t>When present, it shall reference the N1 SM Message binary data (see subclause 6.1.6.4.2).</w:t>
            </w:r>
          </w:p>
        </w:tc>
      </w:tr>
      <w:tr w:rsidR="002060ED" w:rsidRPr="00327AA6" w14:paraId="73C1F874"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2F97FF12" w14:textId="77777777" w:rsidR="002060ED" w:rsidRDefault="002060ED" w:rsidP="00BF568A">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752127CF" w14:textId="77777777" w:rsidR="002060ED" w:rsidRDefault="002060ED" w:rsidP="00BF568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4011AFA"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749628"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B12BE2" w14:textId="77777777" w:rsidR="002060ED" w:rsidRDefault="002060ED" w:rsidP="00BF568A">
            <w:pPr>
              <w:pStyle w:val="TAL"/>
              <w:rPr>
                <w:rFonts w:cs="Arial"/>
                <w:szCs w:val="18"/>
              </w:rPr>
            </w:pPr>
            <w:r>
              <w:rPr>
                <w:rFonts w:cs="Arial"/>
                <w:szCs w:val="18"/>
              </w:rPr>
              <w:t>This IE shall be present, if N2 SM information needs to be returned to the NG-RAN.</w:t>
            </w:r>
          </w:p>
          <w:p w14:paraId="1FED7583" w14:textId="77777777" w:rsidR="002060ED" w:rsidRDefault="002060ED" w:rsidP="00BF568A">
            <w:pPr>
              <w:pStyle w:val="TAL"/>
            </w:pPr>
            <w:r>
              <w:rPr>
                <w:rFonts w:cs="Arial"/>
                <w:szCs w:val="18"/>
              </w:rPr>
              <w:t>When present, it shall reference the N2 SM Message binary data (see subclause 6.1.6.4.3).</w:t>
            </w:r>
          </w:p>
        </w:tc>
      </w:tr>
      <w:tr w:rsidR="002060ED" w:rsidRPr="00AC60A1" w14:paraId="4F8821EE"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7365807C" w14:textId="77777777" w:rsidR="002060ED" w:rsidRDefault="002060ED" w:rsidP="00BF568A">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7FF091D" w14:textId="77777777" w:rsidR="002060ED" w:rsidRDefault="002060ED" w:rsidP="00BF568A">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E0D5EF3" w14:textId="77777777" w:rsidR="002060ED" w:rsidRDefault="002060ED" w:rsidP="00BF56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059B5" w14:textId="77777777" w:rsidR="002060ED" w:rsidRDefault="002060ED" w:rsidP="00BF568A">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7E4EE4" w14:textId="77777777" w:rsidR="002060ED" w:rsidRDefault="002060ED" w:rsidP="00BF568A">
            <w:pPr>
              <w:pStyle w:val="TAL"/>
              <w:rPr>
                <w:rFonts w:cs="Arial"/>
                <w:szCs w:val="18"/>
              </w:rPr>
            </w:pPr>
            <w:r>
              <w:rPr>
                <w:rFonts w:cs="Arial"/>
                <w:szCs w:val="18"/>
              </w:rPr>
              <w:t>This IE shall be present if "n2SmInfo" attribute is present.</w:t>
            </w:r>
          </w:p>
          <w:p w14:paraId="72A56E5F" w14:textId="77777777" w:rsidR="002060ED" w:rsidRDefault="002060ED" w:rsidP="00BF568A">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2060ED" w:rsidRPr="00AC60A1" w14:paraId="5FA320AA"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348A8532" w14:textId="77777777" w:rsidR="002060ED" w:rsidRDefault="002060ED" w:rsidP="00BF568A">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124B1EB" w14:textId="77777777" w:rsidR="002060ED" w:rsidRDefault="002060ED" w:rsidP="00BF568A">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37CA6DA5" w14:textId="77777777" w:rsidR="002060ED" w:rsidRDefault="002060ED" w:rsidP="00BF56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DD34A5" w14:textId="77777777" w:rsidR="002060ED" w:rsidRDefault="002060ED" w:rsidP="00BF56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3998C0" w14:textId="77777777" w:rsidR="002060ED" w:rsidRDefault="002060ED" w:rsidP="00BF568A">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5CA5CC80" w14:textId="77777777" w:rsidR="002060ED" w:rsidRDefault="002060ED" w:rsidP="00BF568A">
            <w:pPr>
              <w:pStyle w:val="TAL"/>
              <w:rPr>
                <w:rFonts w:cs="Arial"/>
                <w:szCs w:val="18"/>
              </w:rPr>
            </w:pPr>
            <w:r>
              <w:rPr>
                <w:rFonts w:cs="Arial"/>
                <w:szCs w:val="18"/>
              </w:rPr>
              <w:t>When present, it shall be set as specified in subclause 5.2.2.3.2.</w:t>
            </w:r>
          </w:p>
        </w:tc>
      </w:tr>
      <w:tr w:rsidR="002060ED" w:rsidRPr="00AC60A1" w14:paraId="36827D40" w14:textId="77777777" w:rsidTr="00BF568A">
        <w:trPr>
          <w:jc w:val="center"/>
        </w:trPr>
        <w:tc>
          <w:tcPr>
            <w:tcW w:w="2090" w:type="dxa"/>
            <w:tcBorders>
              <w:top w:val="single" w:sz="4" w:space="0" w:color="auto"/>
              <w:left w:val="single" w:sz="4" w:space="0" w:color="auto"/>
              <w:bottom w:val="single" w:sz="4" w:space="0" w:color="auto"/>
              <w:right w:val="single" w:sz="4" w:space="0" w:color="auto"/>
            </w:tcBorders>
          </w:tcPr>
          <w:p w14:paraId="1029159E" w14:textId="77777777" w:rsidR="002060ED" w:rsidRDefault="002060ED" w:rsidP="00BF568A">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2F0B8B" w14:textId="77777777" w:rsidR="002060ED" w:rsidRDefault="002060ED" w:rsidP="00BF568A">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EDA8F5E" w14:textId="77777777" w:rsidR="002060ED" w:rsidRDefault="002060ED" w:rsidP="00BF568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AC1A4" w14:textId="77777777" w:rsidR="002060ED" w:rsidRDefault="002060ED" w:rsidP="00BF568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4A3AF22" w14:textId="77777777" w:rsidR="002060ED" w:rsidRDefault="002060ED" w:rsidP="00BF568A">
            <w:pPr>
              <w:pStyle w:val="TAL"/>
              <w:rPr>
                <w:rFonts w:cs="Arial"/>
                <w:szCs w:val="18"/>
              </w:rPr>
            </w:pPr>
            <w:r w:rsidRPr="002857AD">
              <w:rPr>
                <w:rFonts w:cs="Arial"/>
                <w:szCs w:val="18"/>
              </w:rPr>
              <w:t xml:space="preserve">Timestamp when the </w:t>
            </w:r>
            <w:r>
              <w:rPr>
                <w:rFonts w:cs="Arial"/>
                <w:szCs w:val="18"/>
              </w:rPr>
              <w:t xml:space="preserve">SMF service instance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471CB49F" w14:textId="77777777" w:rsidR="0096423F" w:rsidRDefault="0096423F">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1150BB" w14:textId="77777777" w:rsidR="00B53DFC" w:rsidRDefault="00B53DFC" w:rsidP="00B53DFC">
      <w:pPr>
        <w:pStyle w:val="Heading5"/>
      </w:pPr>
      <w:bookmarkStart w:id="6" w:name="_Toc532985301"/>
      <w:r>
        <w:t>5.2.2.2.3</w:t>
      </w:r>
      <w:r>
        <w:tab/>
        <w:t>EPS to 5GS Handover Preparation using N26 interface</w:t>
      </w:r>
      <w:bookmarkEnd w:id="6"/>
    </w:p>
    <w:p w14:paraId="4A52C2AA" w14:textId="77777777" w:rsidR="00B53DFC" w:rsidRPr="00757B26" w:rsidRDefault="00B53DFC" w:rsidP="00B53DFC">
      <w:r>
        <w:t xml:space="preserve">The NF Service Consumer (e.g. AMF) shall request the SMF to handover a UE EPS PDN connection to 5GS using N26 interface, as follows. </w:t>
      </w:r>
    </w:p>
    <w:p w14:paraId="6402DE75" w14:textId="77777777" w:rsidR="00B53DFC" w:rsidRDefault="00B53DFC" w:rsidP="00B53DFC">
      <w:pPr>
        <w:pStyle w:val="TH"/>
      </w:pPr>
      <w:r w:rsidRPr="00D64FA1">
        <w:rPr>
          <w:lang w:val="fr-FR"/>
        </w:rPr>
        <w:object w:dxaOrig="8821" w:dyaOrig="3370" w14:anchorId="765D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68pt" o:ole="">
            <v:imagedata r:id="rId12" o:title=""/>
          </v:shape>
          <o:OLEObject Type="Embed" ProgID="Visio.Drawing.11" ShapeID="_x0000_i1025" DrawAspect="Content" ObjectID="_1616508071" r:id="rId13"/>
        </w:object>
      </w:r>
    </w:p>
    <w:p w14:paraId="5D1D1228" w14:textId="77777777" w:rsidR="00B53DFC" w:rsidRDefault="00B53DFC" w:rsidP="00B53DFC">
      <w:pPr>
        <w:pStyle w:val="TF"/>
      </w:pPr>
      <w:bookmarkStart w:id="7" w:name="_Hlk512345248"/>
      <w:r>
        <w:t xml:space="preserve">Figure 5.2.2.2.3-1: </w:t>
      </w:r>
      <w:bookmarkEnd w:id="7"/>
      <w:r>
        <w:t>EPS to 5GS handover using N26 interface</w:t>
      </w:r>
    </w:p>
    <w:p w14:paraId="3F4E78B3" w14:textId="77777777" w:rsidR="00B53DFC" w:rsidRDefault="00B53DFC" w:rsidP="00B53DFC">
      <w:pPr>
        <w:pStyle w:val="B1"/>
      </w:pPr>
      <w:r>
        <w:t>1.</w:t>
      </w:r>
      <w:r>
        <w:tab/>
        <w:t xml:space="preserve">The NF Service Consumer shall send a POST request, as specified in subclause 5.2.2.2.1, with the following additional information: </w:t>
      </w:r>
    </w:p>
    <w:p w14:paraId="407941A5" w14:textId="77777777" w:rsidR="00B53DFC" w:rsidRDefault="00B53DFC" w:rsidP="00B53DFC">
      <w:pPr>
        <w:pStyle w:val="B2"/>
      </w:pPr>
      <w:r>
        <w:t>-</w:t>
      </w:r>
      <w:r>
        <w:tab/>
        <w:t xml:space="preserve">UE EPS PDN connection, including the EPS bearer contexts, representing the individual SM context resource to be created;  </w:t>
      </w:r>
    </w:p>
    <w:p w14:paraId="06D82FE3" w14:textId="77777777" w:rsidR="00B53DFC" w:rsidRDefault="00B53DFC" w:rsidP="00B53DFC">
      <w:pPr>
        <w:pStyle w:val="B2"/>
      </w:pPr>
      <w:r>
        <w:t>-</w:t>
      </w:r>
      <w:r>
        <w:tab/>
      </w:r>
      <w:proofErr w:type="spellStart"/>
      <w:r>
        <w:t>hoState</w:t>
      </w:r>
      <w:proofErr w:type="spellEnd"/>
      <w:r>
        <w:t xml:space="preserve"> attribute set to PREPARING (see subclause 5.2.2.3.4.1);</w:t>
      </w:r>
    </w:p>
    <w:p w14:paraId="2EB1BBE2" w14:textId="77777777" w:rsidR="00B53DFC" w:rsidRDefault="00B53DFC" w:rsidP="00B53DFC">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3818B37" w14:textId="77777777" w:rsidR="00B53DFC" w:rsidRDefault="00B53DFC" w:rsidP="00B53DFC">
      <w:pPr>
        <w:pStyle w:val="B2"/>
      </w:pPr>
      <w:r>
        <w:t>-</w:t>
      </w:r>
      <w:r>
        <w:tab/>
      </w:r>
      <w:proofErr w:type="spellStart"/>
      <w:r>
        <w:t>hoState</w:t>
      </w:r>
      <w:proofErr w:type="spellEnd"/>
      <w:r>
        <w:t xml:space="preserve"> attribute set to PREPARING and N2 SM information to request the target 5G-AN to assign resources to the PDU session, as specified in step 2 of Figure 5.2.2.3.4.2-1; </w:t>
      </w:r>
    </w:p>
    <w:p w14:paraId="4BC6AD13" w14:textId="77777777" w:rsidR="00B53DFC" w:rsidRDefault="00B53DFC" w:rsidP="00B53DFC">
      <w:pPr>
        <w:pStyle w:val="B2"/>
      </w:pPr>
      <w:r>
        <w:t>-</w:t>
      </w:r>
      <w:r>
        <w:tab/>
        <w:t xml:space="preserve">PDU Session ID corresponding to the default EPS bearer ID of the EPS PDN connection; </w:t>
      </w:r>
    </w:p>
    <w:p w14:paraId="1FEA818E" w14:textId="77777777" w:rsidR="00B53DFC" w:rsidRDefault="00B53DFC" w:rsidP="00B53DFC">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0278DB4A" w14:textId="77777777" w:rsidR="00B53DFC" w:rsidRDefault="00B53DFC" w:rsidP="00B53DFC">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718149EC" w14:textId="77777777" w:rsidR="00B53DFC" w:rsidRDefault="00B53DFC" w:rsidP="00B53DFC">
      <w:pPr>
        <w:pStyle w:val="B1"/>
      </w:pPr>
      <w:r>
        <w:t>2b.</w:t>
      </w:r>
      <w:r>
        <w:tab/>
        <w:t>Same as step 2b of figure 5.2.2.2.1-1</w:t>
      </w:r>
      <w:r w:rsidRPr="00C90D18">
        <w:t xml:space="preserve"> </w:t>
      </w:r>
      <w:r>
        <w:t xml:space="preserve">with the following additions. Steps 3 to 4' are skipped in this case. </w:t>
      </w:r>
    </w:p>
    <w:p w14:paraId="07FDCABE" w14:textId="27EBCB66" w:rsidR="00B53DFC" w:rsidDel="00064EBA" w:rsidRDefault="00B53DFC" w:rsidP="00B53DFC">
      <w:pPr>
        <w:pStyle w:val="B1"/>
        <w:ind w:hanging="1"/>
        <w:rPr>
          <w:del w:id="8" w:author="Lu Yunjie - CT4#90" w:date="2019-03-14T15:17:00Z"/>
        </w:rPr>
      </w:pPr>
      <w:del w:id="9" w:author="Lu Yunjie - CT4#90" w:date="2019-03-14T15:17:00Z">
        <w:r w:rsidDel="00064EBA">
          <w:delText>The error response shall include the following</w:delText>
        </w:r>
        <w:r w:rsidRPr="006E3195" w:rsidDel="00064EBA">
          <w:delText xml:space="preserve"> </w:delText>
        </w:r>
        <w:r w:rsidDel="00064EBA">
          <w:delText xml:space="preserve">additional information: </w:delText>
        </w:r>
      </w:del>
    </w:p>
    <w:p w14:paraId="2E5783B6" w14:textId="01109B6A" w:rsidR="00B53DFC" w:rsidDel="00064EBA" w:rsidRDefault="00B53DFC" w:rsidP="00B53DFC">
      <w:pPr>
        <w:pStyle w:val="B2"/>
        <w:rPr>
          <w:del w:id="10" w:author="Lu Yunjie - CT4#90" w:date="2019-03-14T15:17:00Z"/>
        </w:rPr>
      </w:pPr>
      <w:del w:id="11" w:author="Lu Yunjie - CT4#90" w:date="2019-03-14T15:17:00Z">
        <w:r w:rsidDel="00064EBA">
          <w:delText>-</w:delText>
        </w:r>
        <w:r w:rsidDel="00064EBA">
          <w:tab/>
          <w:delText xml:space="preserve">hoState attribute set to NONE.  </w:delText>
        </w:r>
      </w:del>
    </w:p>
    <w:p w14:paraId="6F6AD1E2" w14:textId="3AE69302" w:rsidR="00064EBA" w:rsidRDefault="00B53DFC" w:rsidP="0051462D">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6A32A559" w14:textId="0FC63FBB" w:rsidR="0096190B" w:rsidRDefault="0096190B" w:rsidP="0096190B">
      <w:pPr>
        <w:pStyle w:val="B1"/>
        <w:ind w:firstLine="0"/>
        <w:rPr>
          <w:ins w:id="12" w:author="Lu Yunjie - CT4#90 rev1" w:date="2019-04-10T14:28:00Z"/>
        </w:rPr>
      </w:pPr>
      <w:ins w:id="13" w:author="Lu Yunjie - CT4#90 rev1" w:date="2019-04-10T14:28:00Z">
        <w:r>
          <w:rPr>
            <w:noProof/>
          </w:rPr>
          <w:t xml:space="preserve">When receiving a 4xx/5xx response from the SMF, the NF service consumer (e.g. the AMF) shall </w:t>
        </w:r>
        <w:r w:rsidR="001A07A2">
          <w:rPr>
            <w:noProof/>
          </w:rPr>
          <w:t>regard</w:t>
        </w:r>
        <w:r>
          <w:rPr>
            <w:noProof/>
          </w:rPr>
          <w:t xml:space="preserve"> the hoState of the SM Context to be NONE.</w:t>
        </w:r>
      </w:ins>
    </w:p>
    <w:p w14:paraId="3DC9E6FA" w14:textId="77777777" w:rsidR="00B53DFC" w:rsidRDefault="00B53DFC" w:rsidP="004E5964"/>
    <w:p w14:paraId="26482CB5" w14:textId="298913F7" w:rsidR="00B53DFC" w:rsidRPr="006B5418" w:rsidRDefault="00B53DFC" w:rsidP="00B53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9AC9D4" w14:textId="26AC5F1F" w:rsidR="002E6226" w:rsidRDefault="002E6226" w:rsidP="002E6226">
      <w:pPr>
        <w:pStyle w:val="Heading6"/>
      </w:pPr>
      <w:r>
        <w:lastRenderedPageBreak/>
        <w:t>5.2.2.3.4.2</w:t>
      </w:r>
      <w:r>
        <w:tab/>
        <w:t xml:space="preserve">N2 Handover Preparation </w:t>
      </w:r>
    </w:p>
    <w:p w14:paraId="7F3DAB0B" w14:textId="77777777" w:rsidR="002E6226" w:rsidRDefault="002E6226" w:rsidP="002E6226">
      <w:r>
        <w:t xml:space="preserve">The NF Service Consumer (e.g. AMF) shall request the SMF to prepare the handover of an existing PDU session, i.e. prepare the N3 tunnel between the target 5G-AN and UPF, as follows. </w:t>
      </w:r>
    </w:p>
    <w:p w14:paraId="7BD7CDD0" w14:textId="77777777" w:rsidR="002E6226" w:rsidRDefault="002E6226" w:rsidP="002E6226">
      <w:pPr>
        <w:pStyle w:val="TH"/>
      </w:pPr>
    </w:p>
    <w:p w14:paraId="20FF987B" w14:textId="707247FE" w:rsidR="002E6226" w:rsidRDefault="00284848" w:rsidP="002E6226">
      <w:pPr>
        <w:pStyle w:val="TH"/>
      </w:pPr>
      <w:ins w:id="14" w:author="Lu Yunjie - CT4#90" w:date="2019-03-14T15:27:00Z">
        <w:r>
          <w:object w:dxaOrig="8790" w:dyaOrig="4065" w14:anchorId="3BF6DD9A">
            <v:shape id="_x0000_i1026" type="#_x0000_t75" style="width:438pt;height:204pt" o:ole="">
              <v:imagedata r:id="rId14" o:title=""/>
            </v:shape>
            <o:OLEObject Type="Embed" ProgID="Visio.Drawing.11" ShapeID="_x0000_i1026" DrawAspect="Content" ObjectID="_1616508072" r:id="rId15"/>
          </w:object>
        </w:r>
      </w:ins>
      <w:del w:id="15" w:author="Lu Yunjie - CT4#90" w:date="2019-03-14T15:26:00Z">
        <w:r w:rsidR="002E6226" w:rsidDel="00671BD1">
          <w:object w:dxaOrig="8790" w:dyaOrig="4071" w14:anchorId="77F7057F">
            <v:shape id="_x0000_i1027" type="#_x0000_t75" style="width:438pt;height:204pt" o:ole="">
              <v:imagedata r:id="rId16" o:title=""/>
            </v:shape>
            <o:OLEObject Type="Embed" ProgID="Visio.Drawing.11" ShapeID="_x0000_i1027" DrawAspect="Content" ObjectID="_1616508073" r:id="rId17"/>
          </w:object>
        </w:r>
      </w:del>
    </w:p>
    <w:p w14:paraId="08895A2A" w14:textId="02777602" w:rsidR="002E6226" w:rsidRDefault="002E6226" w:rsidP="002E6226">
      <w:pPr>
        <w:pStyle w:val="TF"/>
      </w:pPr>
      <w:r>
        <w:t>Figure 5.2.2.3.4.2-1: N2 Handover Preparation</w:t>
      </w:r>
    </w:p>
    <w:p w14:paraId="1854A892" w14:textId="77777777" w:rsidR="002E6226" w:rsidRDefault="002E6226" w:rsidP="002E6226">
      <w:pPr>
        <w:pStyle w:val="B1"/>
      </w:pPr>
      <w:r>
        <w:t>1.</w:t>
      </w:r>
      <w:r>
        <w:tab/>
        <w:t xml:space="preserve">The NF Service Consumer shall request the SMF to prepare the handover of the PDU session by sending a POST request, as specified in subclause 5.2.2.3.1, with the following information: </w:t>
      </w:r>
    </w:p>
    <w:p w14:paraId="02D39C12" w14:textId="77777777" w:rsidR="002E6226" w:rsidRDefault="002E6226" w:rsidP="002E6226">
      <w:pPr>
        <w:pStyle w:val="B2"/>
      </w:pPr>
      <w:r>
        <w:t>-</w:t>
      </w:r>
      <w:r>
        <w:tab/>
        <w:t xml:space="preserve">updating the </w:t>
      </w:r>
      <w:proofErr w:type="spellStart"/>
      <w:r>
        <w:t>hoState</w:t>
      </w:r>
      <w:proofErr w:type="spellEnd"/>
      <w:r>
        <w:t xml:space="preserve"> attribute of the individual SM Context resource in the SMF to PREPARING;  </w:t>
      </w:r>
    </w:p>
    <w:p w14:paraId="0B170668" w14:textId="77777777" w:rsidR="002E6226" w:rsidRPr="002B35B4" w:rsidRDefault="002E6226" w:rsidP="002E6226">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14:paraId="0D5D692D" w14:textId="77777777" w:rsidR="002E6226" w:rsidRDefault="002E6226" w:rsidP="002E6226">
      <w:pPr>
        <w:pStyle w:val="B2"/>
      </w:pPr>
      <w:r>
        <w:t>-</w:t>
      </w:r>
      <w:r>
        <w:tab/>
      </w:r>
      <w:proofErr w:type="spellStart"/>
      <w:r w:rsidRPr="008F623B">
        <w:t>targetServingNfId</w:t>
      </w:r>
      <w:proofErr w:type="spellEnd"/>
      <w:r>
        <w:t xml:space="preserve"> set to the target AMF Id, for a N2 handover with AMF change; </w:t>
      </w:r>
    </w:p>
    <w:p w14:paraId="53989FF4" w14:textId="77777777" w:rsidR="002E6226" w:rsidRDefault="002E6226" w:rsidP="002E6226">
      <w:pPr>
        <w:pStyle w:val="B2"/>
      </w:pPr>
      <w:r>
        <w:t>-</w:t>
      </w:r>
      <w:r>
        <w:tab/>
        <w:t xml:space="preserve">N2 SM information received from the source NG-RAN (see Handover Required Transfer IE in subclause 9.3.4.14 of 3GPP TS 38.413 [9]), indicating whether a direct path is available.  </w:t>
      </w:r>
    </w:p>
    <w:p w14:paraId="213D4293" w14:textId="77777777" w:rsidR="002E6226" w:rsidRDefault="002E6226" w:rsidP="002E6226">
      <w:pPr>
        <w:pStyle w:val="B2"/>
      </w:pPr>
      <w:r>
        <w:t>-</w:t>
      </w:r>
      <w:r>
        <w:tab/>
        <w:t xml:space="preserve">other information, if necessary. </w:t>
      </w:r>
    </w:p>
    <w:p w14:paraId="462FC4FD" w14:textId="77777777" w:rsidR="002E6226" w:rsidRDefault="002E6226" w:rsidP="002E6226">
      <w:pPr>
        <w:pStyle w:val="B1"/>
      </w:pPr>
      <w:r>
        <w:t>2a.</w:t>
      </w:r>
      <w:r>
        <w:tab/>
        <w:t xml:space="preserve">Upon receipt of such a request, if the SMF can proceed with preparing the handover of the PDU session (see subclause 4.9.1.3 of 3GPP TS 23.501 [2]), the SMF shall set the </w:t>
      </w:r>
      <w:proofErr w:type="spellStart"/>
      <w:r>
        <w:t>hoState</w:t>
      </w:r>
      <w:proofErr w:type="spellEnd"/>
      <w:r>
        <w:t xml:space="preserve"> attribute to PREPARING and shall return a 200 OK response including the following information:</w:t>
      </w:r>
    </w:p>
    <w:p w14:paraId="31A4F19B" w14:textId="77777777" w:rsidR="002E6226" w:rsidRDefault="002E6226" w:rsidP="002E6226">
      <w:pPr>
        <w:pStyle w:val="B2"/>
      </w:pPr>
      <w:r>
        <w:lastRenderedPageBreak/>
        <w:t>-</w:t>
      </w:r>
      <w:r>
        <w:tab/>
      </w:r>
      <w:proofErr w:type="spellStart"/>
      <w:r>
        <w:t>hoState</w:t>
      </w:r>
      <w:proofErr w:type="spellEnd"/>
      <w:r>
        <w:t xml:space="preserve"> attribute set to PREPARING; </w:t>
      </w:r>
    </w:p>
    <w:p w14:paraId="1FD59D07" w14:textId="77777777" w:rsidR="002E6226" w:rsidRDefault="002E6226" w:rsidP="002E6226">
      <w:pPr>
        <w:pStyle w:val="B2"/>
      </w:pPr>
      <w:r>
        <w:t>-</w:t>
      </w:r>
      <w:r>
        <w:tab/>
        <w:t xml:space="preserve">N2 SM information to request the target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 </w:t>
      </w:r>
    </w:p>
    <w:p w14:paraId="60F5E796" w14:textId="77777777" w:rsidR="002E6226" w:rsidRDefault="002E6226" w:rsidP="002E6226">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54C261B9" w14:textId="4836B200" w:rsidR="002E6226" w:rsidDel="0051462D" w:rsidRDefault="002E6226" w:rsidP="0051462D">
      <w:pPr>
        <w:pStyle w:val="B1"/>
        <w:rPr>
          <w:del w:id="16" w:author="Lu Yunjie - CT4#90" w:date="2019-03-14T15:21:00Z"/>
        </w:rPr>
      </w:pPr>
      <w:r>
        <w:t>2b.</w:t>
      </w:r>
      <w:r>
        <w:tab/>
        <w:t>If the SMF cannot proceed with preparing the handover of the PDU session (e.g. the UE moves into a non-allowed service area), the SMF shall return an error response, as specified in step 2b of figure 5.2.2.3.1-1.</w:t>
      </w:r>
      <w:del w:id="17" w:author="Lu Yunjie - CT4#90" w:date="2019-03-14T15:21:00Z">
        <w:r w:rsidDel="0051462D">
          <w:delText xml:space="preserve"> For a 4xx/5xx response, the SmContextUpdateError structure shall include the following</w:delText>
        </w:r>
        <w:r w:rsidRPr="006E3195" w:rsidDel="0051462D">
          <w:delText xml:space="preserve"> </w:delText>
        </w:r>
        <w:r w:rsidDel="0051462D">
          <w:delText xml:space="preserve">additional information: </w:delText>
        </w:r>
      </w:del>
    </w:p>
    <w:p w14:paraId="402BD631" w14:textId="75577A3F" w:rsidR="002E6226" w:rsidRDefault="002E6226">
      <w:pPr>
        <w:pStyle w:val="B1"/>
        <w:pPrChange w:id="18" w:author="Lu Yunjie - CT4#90" w:date="2019-03-14T15:21:00Z">
          <w:pPr>
            <w:pStyle w:val="B2"/>
          </w:pPr>
        </w:pPrChange>
      </w:pPr>
      <w:del w:id="19" w:author="Lu Yunjie - CT4#90" w:date="2019-03-14T15:21:00Z">
        <w:r w:rsidDel="0051462D">
          <w:delText>-</w:delText>
        </w:r>
        <w:r w:rsidDel="0051462D">
          <w:tab/>
          <w:delText xml:space="preserve">hoState attribute set to NONE. </w:delText>
        </w:r>
      </w:del>
      <w:r>
        <w:t xml:space="preserve"> </w:t>
      </w:r>
    </w:p>
    <w:p w14:paraId="2176E58B" w14:textId="0FD3A23E" w:rsidR="0096190B" w:rsidRDefault="0096190B">
      <w:pPr>
        <w:pStyle w:val="B1"/>
        <w:ind w:firstLine="0"/>
        <w:rPr>
          <w:ins w:id="20" w:author="Lu Yunjie - CT4#90 rev1" w:date="2019-04-10T14:27:00Z"/>
        </w:rPr>
        <w:pPrChange w:id="21" w:author="Lu Yunjie - CT4#90 rev1" w:date="2019-04-10T14:27:00Z">
          <w:pPr>
            <w:pStyle w:val="B1"/>
          </w:pPr>
        </w:pPrChange>
      </w:pPr>
      <w:ins w:id="22" w:author="Lu Yunjie - CT4#90 rev1" w:date="2019-04-10T14:27:00Z">
        <w:r>
          <w:rPr>
            <w:noProof/>
          </w:rPr>
          <w:t xml:space="preserve">When receiving a 4xx/5xx response from the SMF, the NF service consumer (e.g. the AMF) shall </w:t>
        </w:r>
      </w:ins>
      <w:ins w:id="23" w:author="Lu Yunjie - CT4#90 rev1" w:date="2019-04-10T14:28:00Z">
        <w:r w:rsidR="001A07A2">
          <w:rPr>
            <w:noProof/>
          </w:rPr>
          <w:t>regard</w:t>
        </w:r>
      </w:ins>
      <w:ins w:id="24" w:author="Lu Yunjie - CT4#90 rev1" w:date="2019-04-10T14:27:00Z">
        <w:r>
          <w:rPr>
            <w:noProof/>
          </w:rPr>
          <w:t xml:space="preserve"> the hoState of the SM Context to be NONE.</w:t>
        </w:r>
      </w:ins>
    </w:p>
    <w:p w14:paraId="6CC4E36D" w14:textId="6954FB0D" w:rsidR="002E6226" w:rsidRDefault="002E6226" w:rsidP="002E6226">
      <w:pPr>
        <w:pStyle w:val="B1"/>
      </w:pPr>
      <w:r>
        <w:t>3.</w:t>
      </w:r>
      <w:r>
        <w:tab/>
        <w:t>If the SMF returned a 200 OK response</w:t>
      </w:r>
      <w:ins w:id="25" w:author="Lu Yunjie - CT4#90 rev1" w:date="2019-04-10T14:29:00Z">
        <w:r w:rsidR="006E62B3">
          <w:t xml:space="preserve"> in step 2a</w:t>
        </w:r>
      </w:ins>
      <w:r>
        <w:t xml:space="preserve">, the NF Service Consumer (e.g. AMF) shall subsequently update the SM context in the SMF by sending POST request, as specified in subclause 5.2.2.3.1, with the following information: </w:t>
      </w:r>
    </w:p>
    <w:p w14:paraId="5855AD54" w14:textId="77777777" w:rsidR="002E6226" w:rsidRDefault="002E6226" w:rsidP="002E6226">
      <w:pPr>
        <w:pStyle w:val="B2"/>
      </w:pPr>
      <w:r>
        <w:t>-</w:t>
      </w:r>
      <w:r>
        <w:tab/>
      </w:r>
      <w:proofErr w:type="spellStart"/>
      <w:r>
        <w:t>hoState</w:t>
      </w:r>
      <w:proofErr w:type="spellEnd"/>
      <w:r>
        <w:t xml:space="preserve"> attribute set to PREPARED;</w:t>
      </w:r>
    </w:p>
    <w:p w14:paraId="69E75C89" w14:textId="77777777" w:rsidR="002E6226" w:rsidRDefault="002E6226" w:rsidP="002E6226">
      <w:pPr>
        <w:pStyle w:val="B2"/>
      </w:pPr>
      <w:r>
        <w:t>-</w:t>
      </w:r>
      <w:r>
        <w:tab/>
        <w:t xml:space="preserve">N2 SM information received from the target 5G-AN (see Handover Request Acknowledge Transfer IE in subclause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6BD5D89F" w14:textId="77777777" w:rsidR="002E6226" w:rsidRDefault="002E6226" w:rsidP="002E6226">
      <w:pPr>
        <w:pStyle w:val="B2"/>
      </w:pPr>
      <w:r>
        <w:t>-</w:t>
      </w:r>
      <w:r>
        <w:tab/>
        <w:t xml:space="preserve">N2 SM information received from the target 5G-AN (see Handover Resource Allocation Unsuccessful Transfer IE in subclause 9.3.4.19 of 3GPP TS 38.413 [9]), including the Cause of the failure, if resources failed to be established for the PDU sessions.  </w:t>
      </w:r>
    </w:p>
    <w:p w14:paraId="05E43856" w14:textId="77777777" w:rsidR="002E6226" w:rsidRDefault="002E6226" w:rsidP="002E6226">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1F51F65D" w14:textId="77777777" w:rsidR="002E6226" w:rsidRDefault="002E6226" w:rsidP="002E6226">
      <w:pPr>
        <w:pStyle w:val="B2"/>
      </w:pPr>
      <w:r>
        <w:t>-</w:t>
      </w:r>
      <w:r>
        <w:tab/>
      </w:r>
      <w:proofErr w:type="spellStart"/>
      <w:r>
        <w:t>hoState</w:t>
      </w:r>
      <w:proofErr w:type="spellEnd"/>
      <w:r>
        <w:t xml:space="preserve"> attribute to PREPARED; </w:t>
      </w:r>
    </w:p>
    <w:p w14:paraId="26650D54" w14:textId="77777777" w:rsidR="002E6226" w:rsidRDefault="002E6226" w:rsidP="002E6226">
      <w:pPr>
        <w:pStyle w:val="B2"/>
      </w:pPr>
      <w:r>
        <w:t>-</w:t>
      </w:r>
      <w:r>
        <w:tab/>
        <w:t xml:space="preserve">N2 SM information (see Handover Command Transfer IE in subclause 9.3.4.10 of 3GPP TS 38.413 [9]) containing DL forwarding tunnel information to be sent to the source 5G-AN by the AMF if direct or indirect data forwarding applies (see step 11f of subclause 4.9.1.3.2 of 3GPP TS 23.502 [3]). </w:t>
      </w:r>
    </w:p>
    <w:p w14:paraId="0DBD0432" w14:textId="77777777" w:rsidR="002E6226" w:rsidRDefault="002E6226" w:rsidP="002E6226">
      <w:pPr>
        <w:pStyle w:val="B1"/>
        <w:ind w:hanging="1"/>
      </w:pPr>
      <w:r>
        <w:t>If indirect data forwarding applies, the SMF shall start an indirect data forwarding timer, to be used to release the resource of indirect data forwarding tunnel.</w:t>
      </w:r>
    </w:p>
    <w:p w14:paraId="275699E1" w14:textId="77777777" w:rsidR="002E6226" w:rsidRDefault="002E6226" w:rsidP="002E6226">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405A0A8E" w14:textId="14EED0E2" w:rsidR="002E6226" w:rsidDel="0051462D" w:rsidRDefault="002E6226" w:rsidP="002E6226">
      <w:pPr>
        <w:pStyle w:val="B2"/>
        <w:rPr>
          <w:del w:id="26" w:author="Lu Yunjie - CT4#90" w:date="2019-03-14T15:20:00Z"/>
        </w:rPr>
      </w:pPr>
      <w:del w:id="27" w:author="Lu Yunjie - CT4#90" w:date="2019-03-14T15:20:00Z">
        <w:r w:rsidDel="0051462D">
          <w:delText>-</w:delText>
        </w:r>
        <w:r w:rsidDel="0051462D">
          <w:tab/>
          <w:delText xml:space="preserve">hoState attribute set to NONE; </w:delText>
        </w:r>
      </w:del>
    </w:p>
    <w:p w14:paraId="5953BDCE" w14:textId="77777777" w:rsidR="002E6226" w:rsidRDefault="002E6226" w:rsidP="002E6226">
      <w:pPr>
        <w:pStyle w:val="B2"/>
      </w:pPr>
      <w:r>
        <w:t>-</w:t>
      </w:r>
      <w:r>
        <w:tab/>
        <w:t xml:space="preserve">N2 SM information (see Handover Preparation Unsuccessful Transfer IE in subclause 9.3.4.18 of 3GPP TS 38.413 [9]) indicating the cause of the failure; </w:t>
      </w:r>
    </w:p>
    <w:p w14:paraId="7CA567F7" w14:textId="77777777" w:rsidR="002E6226" w:rsidRDefault="002E6226" w:rsidP="002E6226">
      <w:pPr>
        <w:pStyle w:val="B2"/>
      </w:pPr>
      <w:r>
        <w:t>-</w:t>
      </w:r>
      <w:r>
        <w:tab/>
        <w:t xml:space="preserve">the cause in the error attribute set to HANDOVER_RESOURCE_ALLOCATION_FAILURE, if the target 5G-AN failed to establish resources for the PDU session.  </w:t>
      </w:r>
    </w:p>
    <w:p w14:paraId="366B58BF" w14:textId="0EC2112F" w:rsidR="007F1653" w:rsidRDefault="00FB029A" w:rsidP="000A58DA">
      <w:pPr>
        <w:pStyle w:val="B1"/>
        <w:rPr>
          <w:noProof/>
        </w:rPr>
      </w:pPr>
      <w:r>
        <w:rPr>
          <w:noProof/>
        </w:rPr>
        <w:tab/>
      </w:r>
      <w:ins w:id="28" w:author="Lu Yunjie - CT4#90" w:date="2019-03-14T15:25:00Z">
        <w:r w:rsidR="00481462">
          <w:rPr>
            <w:noProof/>
          </w:rPr>
          <w:t>W</w:t>
        </w:r>
      </w:ins>
      <w:ins w:id="29" w:author="Lu Yunjie - CT4#90" w:date="2019-03-14T15:24:00Z">
        <w:r w:rsidR="00481462">
          <w:rPr>
            <w:noProof/>
          </w:rPr>
          <w:t xml:space="preserve">hen receiving </w:t>
        </w:r>
      </w:ins>
      <w:ins w:id="30" w:author="Lu Yunjie - CT4#90" w:date="2019-03-14T15:25:00Z">
        <w:r w:rsidR="00481462">
          <w:rPr>
            <w:noProof/>
          </w:rPr>
          <w:t xml:space="preserve">a </w:t>
        </w:r>
      </w:ins>
      <w:ins w:id="31" w:author="Lu Yunjie - CT4#90" w:date="2019-03-14T15:24:00Z">
        <w:r w:rsidR="00481462">
          <w:rPr>
            <w:noProof/>
          </w:rPr>
          <w:t xml:space="preserve">4xx/5xx response from the SMF, the </w:t>
        </w:r>
      </w:ins>
      <w:ins w:id="32" w:author="Lu Yunjie - CT4#90 rev1" w:date="2019-04-10T14:19:00Z">
        <w:r w:rsidR="000A58DA">
          <w:rPr>
            <w:noProof/>
          </w:rPr>
          <w:t xml:space="preserve">NF service consumer (e.g. the AMF) shall </w:t>
        </w:r>
      </w:ins>
      <w:ins w:id="33" w:author="Lu Yunjie - CT4#90 rev1" w:date="2019-04-10T14:28:00Z">
        <w:r w:rsidR="001A07A2">
          <w:rPr>
            <w:noProof/>
          </w:rPr>
          <w:t>regard</w:t>
        </w:r>
      </w:ins>
      <w:ins w:id="34" w:author="Lu Yunjie - CT4#90 rev1" w:date="2019-04-10T14:19:00Z">
        <w:r w:rsidR="000A58DA">
          <w:rPr>
            <w:noProof/>
          </w:rPr>
          <w:t xml:space="preserve"> </w:t>
        </w:r>
      </w:ins>
      <w:ins w:id="35" w:author="Lu Yunjie - CT4#90" w:date="2019-03-14T15:24:00Z">
        <w:r w:rsidR="00481462">
          <w:rPr>
            <w:noProof/>
          </w:rPr>
          <w:t xml:space="preserve">the hoState of the SM Context </w:t>
        </w:r>
      </w:ins>
      <w:ins w:id="36" w:author="Lu Yunjie - CT4#90" w:date="2019-03-14T15:25:00Z">
        <w:r w:rsidR="00481462">
          <w:rPr>
            <w:noProof/>
          </w:rPr>
          <w:t xml:space="preserve">to </w:t>
        </w:r>
      </w:ins>
      <w:ins w:id="37" w:author="Lu Yunjie - CT4#90 rev1" w:date="2019-04-10T14:19:00Z">
        <w:r w:rsidR="000A58DA">
          <w:rPr>
            <w:noProof/>
          </w:rPr>
          <w:t xml:space="preserve">be </w:t>
        </w:r>
      </w:ins>
      <w:ins w:id="38" w:author="Lu Yunjie - CT4#90" w:date="2019-03-14T15:25:00Z">
        <w:r w:rsidR="00481462">
          <w:rPr>
            <w:noProof/>
          </w:rPr>
          <w:t>NONE.</w:t>
        </w:r>
      </w:ins>
    </w:p>
    <w:p w14:paraId="3309DB6B" w14:textId="77777777" w:rsidR="00010FB5" w:rsidRDefault="00010FB5" w:rsidP="000A58DA">
      <w:pPr>
        <w:pStyle w:val="B1"/>
        <w:rPr>
          <w:noProof/>
        </w:rPr>
      </w:pPr>
    </w:p>
    <w:p w14:paraId="015084B7" w14:textId="0107C9BA" w:rsidR="00010FB5" w:rsidRPr="006B5418" w:rsidRDefault="00010FB5" w:rsidP="00010F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06FD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001E7" w14:textId="77777777" w:rsidR="00010FB5" w:rsidRPr="00595725" w:rsidRDefault="00010FB5" w:rsidP="00010FB5">
      <w:pPr>
        <w:keepNext/>
        <w:keepLines/>
        <w:spacing w:before="120"/>
        <w:ind w:left="1701" w:hanging="1701"/>
        <w:outlineLvl w:val="4"/>
        <w:rPr>
          <w:rFonts w:ascii="Arial" w:eastAsia="SimSun" w:hAnsi="Arial"/>
          <w:sz w:val="22"/>
        </w:rPr>
      </w:pPr>
      <w:bookmarkStart w:id="39" w:name="_Toc3976123"/>
      <w:r w:rsidRPr="00595725">
        <w:rPr>
          <w:rFonts w:ascii="Arial" w:eastAsia="SimSun" w:hAnsi="Arial"/>
          <w:sz w:val="22"/>
        </w:rPr>
        <w:lastRenderedPageBreak/>
        <w:t>6.1.6.2.6</w:t>
      </w:r>
      <w:r w:rsidRPr="00595725">
        <w:rPr>
          <w:rFonts w:ascii="Arial" w:eastAsia="SimSun" w:hAnsi="Arial"/>
          <w:sz w:val="22"/>
        </w:rPr>
        <w:tab/>
        <w:t xml:space="preserve">Type: </w:t>
      </w:r>
      <w:proofErr w:type="spellStart"/>
      <w:r w:rsidRPr="00595725">
        <w:rPr>
          <w:rFonts w:ascii="Arial" w:eastAsia="SimSun" w:hAnsi="Arial"/>
          <w:sz w:val="22"/>
        </w:rPr>
        <w:t>SMContextReleaseData</w:t>
      </w:r>
      <w:bookmarkEnd w:id="39"/>
      <w:proofErr w:type="spellEnd"/>
    </w:p>
    <w:p w14:paraId="6055AED8" w14:textId="77777777" w:rsidR="00010FB5" w:rsidRPr="00595725" w:rsidRDefault="00010FB5" w:rsidP="00010FB5">
      <w:pPr>
        <w:keepNext/>
        <w:keepLines/>
        <w:spacing w:before="60"/>
        <w:jc w:val="center"/>
        <w:rPr>
          <w:rFonts w:ascii="Arial" w:eastAsia="DengXian" w:hAnsi="Arial" w:cs="Arial"/>
          <w:b/>
          <w:lang w:val="fr-FR"/>
        </w:rPr>
      </w:pPr>
      <w:r w:rsidRPr="00595725">
        <w:rPr>
          <w:rFonts w:ascii="Arial" w:eastAsia="DengXian" w:hAnsi="Arial" w:cs="Arial"/>
          <w:b/>
          <w:noProof/>
          <w:lang w:val="fr-FR"/>
        </w:rPr>
        <w:t>Table </w:t>
      </w:r>
      <w:r w:rsidRPr="00595725">
        <w:rPr>
          <w:rFonts w:ascii="Arial" w:eastAsia="DengXian" w:hAnsi="Arial" w:cs="Arial"/>
          <w:b/>
          <w:lang w:val="fr-FR"/>
        </w:rPr>
        <w:t>6.1.6.2.6-</w:t>
      </w:r>
      <w:proofErr w:type="gramStart"/>
      <w:r w:rsidRPr="00595725">
        <w:rPr>
          <w:rFonts w:ascii="Arial" w:eastAsia="DengXian" w:hAnsi="Arial" w:cs="Arial"/>
          <w:b/>
          <w:lang w:val="fr-FR"/>
        </w:rPr>
        <w:t>1:</w:t>
      </w:r>
      <w:proofErr w:type="gramEnd"/>
      <w:r w:rsidRPr="00595725">
        <w:rPr>
          <w:rFonts w:ascii="Arial" w:eastAsia="DengXian" w:hAnsi="Arial" w:cs="Arial"/>
          <w:b/>
          <w:lang w:val="fr-FR"/>
        </w:rPr>
        <w:t xml:space="preserve"> </w:t>
      </w:r>
      <w:r w:rsidRPr="00595725">
        <w:rPr>
          <w:rFonts w:ascii="Arial" w:eastAsia="DengXian" w:hAnsi="Arial" w:cs="Arial"/>
          <w:b/>
          <w:noProof/>
          <w:lang w:val="fr-FR"/>
        </w:rPr>
        <w:t xml:space="preserve">Definition of type </w:t>
      </w:r>
      <w:proofErr w:type="spellStart"/>
      <w:r w:rsidRPr="00595725">
        <w:rPr>
          <w:rFonts w:ascii="Arial" w:eastAsia="DengXian" w:hAnsi="Arial" w:cs="Arial"/>
          <w:b/>
          <w:lang w:val="fr-FR"/>
        </w:rP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0FB5" w:rsidRPr="00595725" w14:paraId="10D9537E"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217517" w14:textId="77777777" w:rsidR="00010FB5" w:rsidRPr="00595725" w:rsidRDefault="00010FB5" w:rsidP="00222B04">
            <w:pPr>
              <w:keepNext/>
              <w:keepLines/>
              <w:spacing w:after="0"/>
              <w:jc w:val="center"/>
              <w:rPr>
                <w:rFonts w:ascii="Arial" w:eastAsia="DengXian" w:hAnsi="Arial" w:cs="Arial"/>
                <w:b/>
                <w:sz w:val="18"/>
                <w:lang w:val="fr-FR"/>
              </w:rPr>
            </w:pPr>
            <w:proofErr w:type="spellStart"/>
            <w:r w:rsidRPr="00595725">
              <w:rPr>
                <w:rFonts w:ascii="Arial" w:eastAsia="DengXian" w:hAnsi="Arial" w:cs="Arial"/>
                <w:b/>
                <w:sz w:val="18"/>
                <w:lang w:val="fr-FR"/>
              </w:rPr>
              <w:t>Attribute</w:t>
            </w:r>
            <w:proofErr w:type="spellEnd"/>
            <w:r w:rsidRPr="00595725">
              <w:rPr>
                <w:rFonts w:ascii="Arial" w:eastAsia="DengXian" w:hAnsi="Arial" w:cs="Arial"/>
                <w:b/>
                <w:sz w:val="18"/>
                <w:lang w:val="fr-FR"/>
              </w:rPr>
              <w:t xml:space="preserve"> </w:t>
            </w:r>
            <w:proofErr w:type="spellStart"/>
            <w:r w:rsidRPr="00595725">
              <w:rPr>
                <w:rFonts w:ascii="Arial" w:eastAsia="DengXian" w:hAnsi="Arial" w:cs="Arial"/>
                <w:b/>
                <w:sz w:val="18"/>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95C2A1" w14:textId="77777777" w:rsidR="00010FB5" w:rsidRPr="00595725" w:rsidRDefault="00010FB5" w:rsidP="00222B04">
            <w:pPr>
              <w:keepNext/>
              <w:keepLines/>
              <w:spacing w:after="0"/>
              <w:jc w:val="center"/>
              <w:rPr>
                <w:rFonts w:ascii="Arial" w:eastAsia="DengXian" w:hAnsi="Arial" w:cs="Arial"/>
                <w:b/>
                <w:sz w:val="18"/>
                <w:lang w:val="fr-FR"/>
              </w:rPr>
            </w:pPr>
            <w:r w:rsidRPr="00595725">
              <w:rPr>
                <w:rFonts w:ascii="Arial" w:eastAsia="DengXian" w:hAnsi="Arial" w:cs="Arial"/>
                <w:b/>
                <w:sz w:val="18"/>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87B12" w14:textId="77777777" w:rsidR="00010FB5" w:rsidRPr="00595725" w:rsidRDefault="00010FB5" w:rsidP="00222B04">
            <w:pPr>
              <w:keepNext/>
              <w:keepLines/>
              <w:spacing w:after="0"/>
              <w:jc w:val="center"/>
              <w:rPr>
                <w:rFonts w:ascii="Arial" w:eastAsia="DengXian" w:hAnsi="Arial" w:cs="Arial"/>
                <w:b/>
                <w:sz w:val="18"/>
                <w:lang w:val="fr-FR"/>
              </w:rPr>
            </w:pPr>
            <w:r w:rsidRPr="00595725">
              <w:rPr>
                <w:rFonts w:ascii="Arial" w:eastAsia="DengXian" w:hAnsi="Arial" w:cs="Arial"/>
                <w:b/>
                <w:sz w:val="18"/>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76408C" w14:textId="77777777" w:rsidR="00010FB5" w:rsidRPr="00595725" w:rsidRDefault="00010FB5" w:rsidP="00222B04">
            <w:pPr>
              <w:keepNext/>
              <w:keepLines/>
              <w:spacing w:after="0"/>
              <w:rPr>
                <w:rFonts w:ascii="Arial" w:eastAsia="DengXian" w:hAnsi="Arial" w:cs="Arial"/>
                <w:b/>
                <w:sz w:val="18"/>
                <w:lang w:val="fr-FR"/>
              </w:rPr>
            </w:pPr>
            <w:proofErr w:type="spellStart"/>
            <w:r w:rsidRPr="00595725">
              <w:rPr>
                <w:rFonts w:ascii="Arial" w:eastAsia="DengXian" w:hAnsi="Arial" w:cs="Arial"/>
                <w:b/>
                <w:sz w:val="18"/>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9720FD" w14:textId="77777777" w:rsidR="00010FB5" w:rsidRPr="00595725" w:rsidRDefault="00010FB5" w:rsidP="00222B04">
            <w:pPr>
              <w:keepNext/>
              <w:keepLines/>
              <w:spacing w:after="0"/>
              <w:jc w:val="center"/>
              <w:rPr>
                <w:rFonts w:ascii="Arial" w:eastAsia="DengXian" w:hAnsi="Arial" w:cs="Arial"/>
                <w:b/>
                <w:sz w:val="18"/>
                <w:szCs w:val="18"/>
                <w:lang w:val="fr-FR"/>
              </w:rPr>
            </w:pPr>
            <w:r w:rsidRPr="00595725">
              <w:rPr>
                <w:rFonts w:ascii="Arial" w:eastAsia="DengXian" w:hAnsi="Arial" w:cs="Arial"/>
                <w:b/>
                <w:sz w:val="18"/>
                <w:szCs w:val="18"/>
                <w:lang w:val="fr-FR"/>
              </w:rPr>
              <w:t>Description</w:t>
            </w:r>
          </w:p>
        </w:tc>
      </w:tr>
      <w:tr w:rsidR="00010FB5" w:rsidRPr="00595725" w14:paraId="7048A438"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7C64CA7B" w14:textId="77777777" w:rsidR="00010FB5" w:rsidRPr="00595725" w:rsidRDefault="00010FB5" w:rsidP="00222B04">
            <w:pPr>
              <w:keepNext/>
              <w:keepLines/>
              <w:spacing w:after="0"/>
              <w:rPr>
                <w:rFonts w:ascii="Arial" w:eastAsia="DengXian" w:hAnsi="Arial"/>
                <w:sz w:val="18"/>
                <w:lang w:val="fr-FR"/>
              </w:rPr>
            </w:pPr>
            <w:proofErr w:type="gramStart"/>
            <w:r w:rsidRPr="00595725">
              <w:rPr>
                <w:rFonts w:ascii="Arial" w:eastAsia="DengXian" w:hAnsi="Arial" w:cs="Arial"/>
                <w:sz w:val="18"/>
                <w:lang w:val="fr-FR"/>
              </w:rPr>
              <w:t>cause</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41B8DC5A"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Cause</w:t>
            </w:r>
          </w:p>
        </w:tc>
        <w:tc>
          <w:tcPr>
            <w:tcW w:w="425" w:type="dxa"/>
            <w:tcBorders>
              <w:top w:val="single" w:sz="4" w:space="0" w:color="auto"/>
              <w:left w:val="single" w:sz="4" w:space="0" w:color="auto"/>
              <w:bottom w:val="single" w:sz="4" w:space="0" w:color="auto"/>
              <w:right w:val="single" w:sz="4" w:space="0" w:color="auto"/>
            </w:tcBorders>
            <w:hideMark/>
          </w:tcPr>
          <w:p w14:paraId="6BEA3259"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9A6F61"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49AF9735"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the information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indicate</w:t>
            </w:r>
            <w:proofErr w:type="spellEnd"/>
            <w:r w:rsidRPr="00595725">
              <w:rPr>
                <w:rFonts w:ascii="Arial" w:eastAsia="DengXian" w:hAnsi="Arial" w:cs="Arial"/>
                <w:sz w:val="18"/>
                <w:szCs w:val="18"/>
                <w:lang w:val="fr-FR"/>
              </w:rPr>
              <w:t xml:space="preserve"> the NF Service Consumer cause for the </w:t>
            </w:r>
            <w:proofErr w:type="spellStart"/>
            <w:r w:rsidRPr="00595725">
              <w:rPr>
                <w:rFonts w:ascii="Arial" w:eastAsia="DengXian" w:hAnsi="Arial" w:cs="Arial"/>
                <w:sz w:val="18"/>
                <w:szCs w:val="18"/>
                <w:lang w:val="fr-FR"/>
              </w:rPr>
              <w:t>requested</w:t>
            </w:r>
            <w:proofErr w:type="spellEnd"/>
            <w:r w:rsidRPr="00595725">
              <w:rPr>
                <w:rFonts w:ascii="Arial" w:eastAsia="DengXian" w:hAnsi="Arial" w:cs="Arial"/>
                <w:sz w:val="18"/>
                <w:szCs w:val="18"/>
                <w:lang w:val="fr-FR"/>
              </w:rPr>
              <w:t xml:space="preserve"> SM </w:t>
            </w:r>
            <w:proofErr w:type="spellStart"/>
            <w:r w:rsidRPr="00595725">
              <w:rPr>
                <w:rFonts w:ascii="Arial" w:eastAsia="DengXian" w:hAnsi="Arial" w:cs="Arial"/>
                <w:sz w:val="18"/>
                <w:szCs w:val="18"/>
                <w:lang w:val="fr-FR"/>
              </w:rPr>
              <w:t>context</w:t>
            </w:r>
            <w:proofErr w:type="spellEnd"/>
            <w:r w:rsidRPr="00595725">
              <w:rPr>
                <w:rFonts w:ascii="Arial" w:eastAsia="DengXian" w:hAnsi="Arial" w:cs="Arial"/>
                <w:sz w:val="18"/>
                <w:szCs w:val="18"/>
                <w:lang w:val="fr-FR"/>
              </w:rPr>
              <w:t xml:space="preserve"> release. </w:t>
            </w:r>
          </w:p>
        </w:tc>
      </w:tr>
      <w:tr w:rsidR="00010FB5" w:rsidRPr="00595725" w14:paraId="15F3B3F8"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2DD0DBA0"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ngApCause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0865687"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B244DE"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08F1F5"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183720D8"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the information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indicate</w:t>
            </w:r>
            <w:proofErr w:type="spellEnd"/>
            <w:r w:rsidRPr="00595725">
              <w:rPr>
                <w:rFonts w:ascii="Arial" w:eastAsia="DengXian" w:hAnsi="Arial" w:cs="Arial"/>
                <w:sz w:val="18"/>
                <w:szCs w:val="18"/>
                <w:lang w:val="fr-FR"/>
              </w:rPr>
              <w:t xml:space="preserve"> the NGAP cause for the </w:t>
            </w:r>
            <w:proofErr w:type="spellStart"/>
            <w:r w:rsidRPr="00595725">
              <w:rPr>
                <w:rFonts w:ascii="Arial" w:eastAsia="DengXian" w:hAnsi="Arial" w:cs="Arial"/>
                <w:sz w:val="18"/>
                <w:szCs w:val="18"/>
                <w:lang w:val="fr-FR"/>
              </w:rPr>
              <w:t>requested</w:t>
            </w:r>
            <w:proofErr w:type="spellEnd"/>
            <w:r w:rsidRPr="00595725">
              <w:rPr>
                <w:rFonts w:ascii="Arial" w:eastAsia="DengXian" w:hAnsi="Arial" w:cs="Arial"/>
                <w:sz w:val="18"/>
                <w:szCs w:val="18"/>
                <w:lang w:val="fr-FR"/>
              </w:rPr>
              <w:t xml:space="preserve"> SM </w:t>
            </w:r>
            <w:proofErr w:type="spellStart"/>
            <w:r w:rsidRPr="00595725">
              <w:rPr>
                <w:rFonts w:ascii="Arial" w:eastAsia="DengXian" w:hAnsi="Arial" w:cs="Arial"/>
                <w:sz w:val="18"/>
                <w:szCs w:val="18"/>
                <w:lang w:val="fr-FR"/>
              </w:rPr>
              <w:t>context</w:t>
            </w:r>
            <w:proofErr w:type="spellEnd"/>
            <w:r w:rsidRPr="00595725">
              <w:rPr>
                <w:rFonts w:ascii="Arial" w:eastAsia="DengXian" w:hAnsi="Arial" w:cs="Arial"/>
                <w:sz w:val="18"/>
                <w:szCs w:val="18"/>
                <w:lang w:val="fr-FR"/>
              </w:rPr>
              <w:t xml:space="preserve"> release.</w:t>
            </w:r>
          </w:p>
        </w:tc>
      </w:tr>
      <w:tr w:rsidR="00010FB5" w:rsidRPr="00595725" w14:paraId="171E640E"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414BFF18" w14:textId="77777777" w:rsidR="00010FB5" w:rsidRPr="00595725" w:rsidRDefault="00010FB5" w:rsidP="00222B04">
            <w:pPr>
              <w:keepNext/>
              <w:keepLines/>
              <w:spacing w:after="0"/>
              <w:rPr>
                <w:rFonts w:ascii="Arial" w:eastAsia="DengXian" w:hAnsi="Arial"/>
                <w:sz w:val="18"/>
                <w:lang w:val="fr-FR"/>
              </w:rPr>
            </w:pPr>
            <w:r w:rsidRPr="00595725">
              <w:rPr>
                <w:rFonts w:ascii="Arial" w:eastAsia="DengXian" w:hAnsi="Arial" w:cs="Arial"/>
                <w:sz w:val="18"/>
                <w:lang w:val="fr-FR" w:eastAsia="zh-CN"/>
              </w:rPr>
              <w:t>5gMmCauseValue</w:t>
            </w:r>
          </w:p>
        </w:tc>
        <w:tc>
          <w:tcPr>
            <w:tcW w:w="1559" w:type="dxa"/>
            <w:tcBorders>
              <w:top w:val="single" w:sz="4" w:space="0" w:color="auto"/>
              <w:left w:val="single" w:sz="4" w:space="0" w:color="auto"/>
              <w:bottom w:val="single" w:sz="4" w:space="0" w:color="auto"/>
              <w:right w:val="single" w:sz="4" w:space="0" w:color="auto"/>
            </w:tcBorders>
            <w:hideMark/>
          </w:tcPr>
          <w:p w14:paraId="1B8618EF"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eastAsia="zh-CN"/>
              </w:rPr>
              <w:t>5GMmCause</w:t>
            </w:r>
          </w:p>
        </w:tc>
        <w:tc>
          <w:tcPr>
            <w:tcW w:w="425" w:type="dxa"/>
            <w:tcBorders>
              <w:top w:val="single" w:sz="4" w:space="0" w:color="auto"/>
              <w:left w:val="single" w:sz="4" w:space="0" w:color="auto"/>
              <w:bottom w:val="single" w:sz="4" w:space="0" w:color="auto"/>
              <w:right w:val="single" w:sz="4" w:space="0" w:color="auto"/>
            </w:tcBorders>
            <w:hideMark/>
          </w:tcPr>
          <w:p w14:paraId="02773ACE"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17AA3B"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2DEA7885"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lang w:val="fr-FR"/>
              </w:rPr>
              <w:t xml:space="preserve">This IE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included</w:t>
            </w:r>
            <w:proofErr w:type="spellEnd"/>
            <w:r w:rsidRPr="00595725">
              <w:rPr>
                <w:rFonts w:ascii="Arial" w:eastAsia="DengXian" w:hAnsi="Arial" w:cs="Arial"/>
                <w:sz w:val="18"/>
                <w:lang w:val="fr-FR"/>
              </w:rPr>
              <w:t xml:space="preserve"> if the PDU session </w:t>
            </w:r>
            <w:proofErr w:type="spellStart"/>
            <w:r w:rsidRPr="00595725">
              <w:rPr>
                <w:rFonts w:ascii="Arial" w:eastAsia="DengXian" w:hAnsi="Arial" w:cs="Arial"/>
                <w:sz w:val="18"/>
                <w:lang w:val="fr-FR"/>
              </w:rPr>
              <w:t>is</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released</w:t>
            </w:r>
            <w:proofErr w:type="spellEnd"/>
            <w:r w:rsidRPr="00595725">
              <w:rPr>
                <w:rFonts w:ascii="Arial" w:eastAsia="DengXian" w:hAnsi="Arial" w:cs="Arial"/>
                <w:sz w:val="18"/>
                <w:lang w:val="fr-FR"/>
              </w:rPr>
              <w:t xml:space="preserve"> by the AMF due to </w:t>
            </w:r>
            <w:proofErr w:type="spellStart"/>
            <w:r w:rsidRPr="00595725">
              <w:rPr>
                <w:rFonts w:ascii="Arial" w:eastAsia="DengXian" w:hAnsi="Arial" w:cs="Arial"/>
                <w:sz w:val="18"/>
                <w:lang w:val="fr-FR"/>
              </w:rPr>
              <w:t>any</w:t>
            </w:r>
            <w:proofErr w:type="spellEnd"/>
            <w:r w:rsidRPr="00595725">
              <w:rPr>
                <w:rFonts w:ascii="Arial" w:eastAsia="DengXian" w:hAnsi="Arial" w:cs="Arial"/>
                <w:sz w:val="18"/>
                <w:lang w:val="fr-FR"/>
              </w:rPr>
              <w:t xml:space="preserve"> 5GMM </w:t>
            </w:r>
            <w:proofErr w:type="spellStart"/>
            <w:r w:rsidRPr="00595725">
              <w:rPr>
                <w:rFonts w:ascii="Arial" w:eastAsia="DengXian" w:hAnsi="Arial" w:cs="Arial"/>
                <w:sz w:val="18"/>
                <w:lang w:val="fr-FR"/>
              </w:rPr>
              <w:t>failure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When</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present</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this</w:t>
            </w:r>
            <w:proofErr w:type="spellEnd"/>
            <w:r w:rsidRPr="00595725">
              <w:rPr>
                <w:rFonts w:ascii="Arial" w:eastAsia="DengXian" w:hAnsi="Arial" w:cs="Arial"/>
                <w:sz w:val="18"/>
                <w:lang w:val="fr-FR"/>
              </w:rPr>
              <w:t xml:space="preserve"> IE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contain</w:t>
            </w:r>
            <w:proofErr w:type="spellEnd"/>
            <w:r w:rsidRPr="00595725">
              <w:rPr>
                <w:rFonts w:ascii="Arial" w:eastAsia="DengXian" w:hAnsi="Arial" w:cs="Arial"/>
                <w:sz w:val="18"/>
                <w:lang w:val="fr-FR"/>
              </w:rPr>
              <w:t xml:space="preserve"> the 5GMM cause code value </w:t>
            </w:r>
            <w:proofErr w:type="spellStart"/>
            <w:r w:rsidRPr="00595725">
              <w:rPr>
                <w:rFonts w:ascii="Arial" w:eastAsia="DengXian" w:hAnsi="Arial" w:cs="Arial"/>
                <w:sz w:val="18"/>
                <w:lang w:val="fr-FR"/>
              </w:rPr>
              <w:t>received</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from</w:t>
            </w:r>
            <w:proofErr w:type="spellEnd"/>
            <w:r w:rsidRPr="00595725">
              <w:rPr>
                <w:rFonts w:ascii="Arial" w:eastAsia="DengXian" w:hAnsi="Arial" w:cs="Arial"/>
                <w:sz w:val="18"/>
                <w:lang w:val="fr-FR"/>
              </w:rPr>
              <w:t xml:space="preserve"> the UE.</w:t>
            </w:r>
          </w:p>
        </w:tc>
      </w:tr>
      <w:tr w:rsidR="00010FB5" w:rsidRPr="00595725" w14:paraId="5A4988B0"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03F1297B"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ueLocation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55D11698"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5CA6ED"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A7CA68A"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4B0DF12C"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
          <w:p w14:paraId="70E9F42E"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contain</w:t>
            </w:r>
            <w:proofErr w:type="spellEnd"/>
            <w:r w:rsidRPr="00595725">
              <w:rPr>
                <w:rFonts w:ascii="Arial" w:eastAsia="DengXian" w:hAnsi="Arial" w:cs="Arial"/>
                <w:sz w:val="18"/>
                <w:szCs w:val="18"/>
                <w:lang w:val="fr-FR"/>
              </w:rPr>
              <w:t xml:space="preserve"> the UE location information. </w:t>
            </w:r>
            <w:proofErr w:type="spellStart"/>
            <w:r w:rsidRPr="00595725">
              <w:rPr>
                <w:rFonts w:ascii="Arial" w:eastAsia="DengXian" w:hAnsi="Arial" w:cs="Arial"/>
                <w:sz w:val="18"/>
                <w:szCs w:val="18"/>
                <w:lang w:val="fr-FR"/>
              </w:rPr>
              <w:t>See</w:t>
            </w:r>
            <w:proofErr w:type="spellEnd"/>
            <w:r w:rsidRPr="00595725">
              <w:rPr>
                <w:rFonts w:ascii="Arial" w:eastAsia="DengXian" w:hAnsi="Arial" w:cs="Arial"/>
                <w:sz w:val="18"/>
                <w:szCs w:val="18"/>
                <w:lang w:val="fr-FR"/>
              </w:rPr>
              <w:t xml:space="preserve"> NOTE.</w:t>
            </w:r>
          </w:p>
        </w:tc>
      </w:tr>
      <w:tr w:rsidR="00010FB5" w:rsidRPr="00595725" w14:paraId="0455E80A"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520DAB11"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ueTimeZone</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716890ED"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TimeZone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8CC790"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D0B5B4"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6A060433" w14:textId="77777777" w:rsidR="003774FC" w:rsidRPr="00595725" w:rsidRDefault="003774FC" w:rsidP="003774FC">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
          <w:p w14:paraId="52D9B086" w14:textId="55F199B4" w:rsidR="00010FB5" w:rsidRPr="00595725" w:rsidRDefault="003774FC" w:rsidP="003774FC">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contain</w:t>
            </w:r>
            <w:proofErr w:type="spellEnd"/>
            <w:r w:rsidRPr="00595725">
              <w:rPr>
                <w:rFonts w:ascii="Arial" w:eastAsia="DengXian" w:hAnsi="Arial" w:cs="Arial"/>
                <w:sz w:val="18"/>
                <w:szCs w:val="18"/>
                <w:lang w:val="fr-FR"/>
              </w:rPr>
              <w:t xml:space="preserve"> the UE </w:t>
            </w:r>
            <w:ins w:id="40" w:author="Huang Zhenning" w:date="2019-03-29T21:11:00Z">
              <w:r w:rsidRPr="00595725">
                <w:rPr>
                  <w:rFonts w:ascii="Arial" w:eastAsia="DengXian" w:hAnsi="Arial" w:cs="Arial"/>
                  <w:sz w:val="18"/>
                  <w:szCs w:val="18"/>
                  <w:lang w:val="fr-FR"/>
                </w:rPr>
                <w:t>Time</w:t>
              </w:r>
            </w:ins>
            <w:ins w:id="41" w:author="Lu Yunjie - CT4#90 rev1" w:date="2019-04-10T14:25:00Z">
              <w:r>
                <w:rPr>
                  <w:rFonts w:ascii="Arial" w:eastAsia="DengXian" w:hAnsi="Arial" w:cs="Arial"/>
                  <w:sz w:val="18"/>
                  <w:szCs w:val="18"/>
                  <w:lang w:val="fr-FR"/>
                </w:rPr>
                <w:t xml:space="preserve"> </w:t>
              </w:r>
            </w:ins>
            <w:ins w:id="42" w:author="Huang Zhenning" w:date="2019-03-29T21:11:00Z">
              <w:r w:rsidRPr="00595725">
                <w:rPr>
                  <w:rFonts w:ascii="Arial" w:eastAsia="DengXian" w:hAnsi="Arial" w:cs="Arial"/>
                  <w:sz w:val="18"/>
                  <w:szCs w:val="18"/>
                  <w:lang w:val="fr-FR"/>
                </w:rPr>
                <w:t>Zone</w:t>
              </w:r>
            </w:ins>
            <w:del w:id="43" w:author="Huang Zhenning" w:date="2019-03-29T21:11:00Z">
              <w:r w:rsidRPr="00595725" w:rsidDel="00595725">
                <w:rPr>
                  <w:rFonts w:ascii="Arial" w:eastAsia="DengXian" w:hAnsi="Arial" w:cs="Arial"/>
                  <w:sz w:val="18"/>
                  <w:szCs w:val="18"/>
                  <w:lang w:val="fr-FR"/>
                </w:rPr>
                <w:delText xml:space="preserve">location </w:delText>
              </w:r>
            </w:del>
            <w:ins w:id="44" w:author="Huang Zhenning" w:date="2019-03-29T21:11:00Z">
              <w:r>
                <w:rPr>
                  <w:rFonts w:ascii="Arial" w:eastAsia="DengXian" w:hAnsi="Arial" w:cs="Arial"/>
                  <w:sz w:val="18"/>
                  <w:szCs w:val="18"/>
                  <w:lang w:val="fr-FR"/>
                </w:rPr>
                <w:t xml:space="preserve"> </w:t>
              </w:r>
            </w:ins>
            <w:r w:rsidRPr="00595725">
              <w:rPr>
                <w:rFonts w:ascii="Arial" w:eastAsia="DengXian" w:hAnsi="Arial" w:cs="Arial"/>
                <w:sz w:val="18"/>
                <w:szCs w:val="18"/>
                <w:lang w:val="fr-FR"/>
              </w:rPr>
              <w:t>information.</w:t>
            </w:r>
          </w:p>
        </w:tc>
      </w:tr>
      <w:tr w:rsidR="00010FB5" w:rsidRPr="00595725" w14:paraId="34F44FDE"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6EB37590" w14:textId="77777777" w:rsidR="00010FB5" w:rsidRPr="00595725" w:rsidRDefault="00010FB5" w:rsidP="00222B04">
            <w:pPr>
              <w:keepNext/>
              <w:keepLines/>
              <w:spacing w:after="0"/>
              <w:rPr>
                <w:rFonts w:ascii="Arial" w:eastAsia="DengXian" w:hAnsi="Arial"/>
                <w:sz w:val="18"/>
                <w:lang w:val="fr-FR"/>
              </w:rPr>
            </w:pPr>
            <w:proofErr w:type="spellStart"/>
            <w:r w:rsidRPr="00595725">
              <w:rPr>
                <w:rFonts w:ascii="Arial" w:eastAsia="DengXian" w:hAnsi="Arial" w:cs="Arial"/>
                <w:sz w:val="18"/>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B1FC69"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2D45F3"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O</w:t>
            </w:r>
          </w:p>
        </w:tc>
        <w:tc>
          <w:tcPr>
            <w:tcW w:w="1134" w:type="dxa"/>
            <w:tcBorders>
              <w:top w:val="single" w:sz="4" w:space="0" w:color="auto"/>
              <w:left w:val="single" w:sz="4" w:space="0" w:color="auto"/>
              <w:bottom w:val="single" w:sz="4" w:space="0" w:color="auto"/>
              <w:right w:val="single" w:sz="4" w:space="0" w:color="auto"/>
            </w:tcBorders>
            <w:hideMark/>
          </w:tcPr>
          <w:p w14:paraId="0BE15439"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5E68B31F"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Additional</w:t>
            </w:r>
            <w:proofErr w:type="spellEnd"/>
            <w:r w:rsidRPr="00595725">
              <w:rPr>
                <w:rFonts w:ascii="Arial" w:eastAsia="DengXian" w:hAnsi="Arial" w:cs="Arial"/>
                <w:sz w:val="18"/>
                <w:szCs w:val="18"/>
                <w:lang w:val="fr-FR"/>
              </w:rPr>
              <w:t xml:space="preserve"> UE location. </w:t>
            </w:r>
          </w:p>
          <w:p w14:paraId="71AC90BD"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may</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w:t>
            </w:r>
            <w:proofErr w:type="spellStart"/>
            <w:r w:rsidRPr="00595725">
              <w:rPr>
                <w:rFonts w:ascii="Arial" w:eastAsia="DengXian" w:hAnsi="Arial" w:cs="Arial"/>
                <w:sz w:val="18"/>
                <w:szCs w:val="18"/>
                <w:lang w:val="fr-FR"/>
              </w:rPr>
              <w:t>anType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previously</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reported</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a non-3GPP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and a </w:t>
            </w:r>
            <w:proofErr w:type="spellStart"/>
            <w:r w:rsidRPr="00595725">
              <w:rPr>
                <w:rFonts w:ascii="Arial" w:eastAsia="DengXian" w:hAnsi="Arial" w:cs="Arial"/>
                <w:sz w:val="18"/>
                <w:szCs w:val="18"/>
                <w:lang w:val="fr-FR"/>
              </w:rPr>
              <w:t>valid</w:t>
            </w:r>
            <w:proofErr w:type="spellEnd"/>
            <w:r w:rsidRPr="00595725">
              <w:rPr>
                <w:rFonts w:ascii="Arial" w:eastAsia="DengXian" w:hAnsi="Arial" w:cs="Arial"/>
                <w:sz w:val="18"/>
                <w:szCs w:val="18"/>
                <w:lang w:val="fr-FR"/>
              </w:rPr>
              <w:t xml:space="preserve"> 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user location information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available</w:t>
            </w:r>
            <w:proofErr w:type="spellEnd"/>
            <w:r w:rsidRPr="00595725">
              <w:rPr>
                <w:rFonts w:ascii="Arial" w:eastAsia="DengXian" w:hAnsi="Arial" w:cs="Arial"/>
                <w:sz w:val="18"/>
                <w:szCs w:val="18"/>
                <w:lang w:val="fr-FR"/>
              </w:rPr>
              <w:t xml:space="preserve">. </w:t>
            </w:r>
          </w:p>
          <w:p w14:paraId="043992C2"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proofErr w:type="gramStart"/>
            <w:r w:rsidRPr="00595725">
              <w:rPr>
                <w:rFonts w:ascii="Arial" w:eastAsia="DengXian" w:hAnsi="Arial" w:cs="Arial"/>
                <w:sz w:val="18"/>
                <w:szCs w:val="18"/>
                <w:lang w:val="fr-FR"/>
              </w:rPr>
              <w:t>contain</w:t>
            </w:r>
            <w:proofErr w:type="spellEnd"/>
            <w:r w:rsidRPr="00595725">
              <w:rPr>
                <w:rFonts w:ascii="Arial" w:eastAsia="DengXian" w:hAnsi="Arial" w:cs="Arial"/>
                <w:sz w:val="18"/>
                <w:szCs w:val="18"/>
                <w:lang w:val="fr-FR"/>
              </w:rPr>
              <w:t>:</w:t>
            </w:r>
            <w:proofErr w:type="gramEnd"/>
            <w:r w:rsidRPr="00595725">
              <w:rPr>
                <w:rFonts w:ascii="Arial" w:eastAsia="DengXian" w:hAnsi="Arial" w:cs="Arial"/>
                <w:sz w:val="18"/>
                <w:szCs w:val="18"/>
                <w:lang w:val="fr-FR"/>
              </w:rPr>
              <w:t xml:space="preserve"> </w:t>
            </w:r>
          </w:p>
          <w:p w14:paraId="2FBFC5C3" w14:textId="77777777" w:rsidR="00010FB5" w:rsidRPr="00595725" w:rsidRDefault="00010FB5" w:rsidP="00222B04">
            <w:pPr>
              <w:ind w:left="568" w:hanging="284"/>
              <w:rPr>
                <w:rFonts w:ascii="CG Times (WN)" w:eastAsia="DengXian" w:hAnsi="CG Times (WN)"/>
                <w:lang w:val="fr-FR"/>
              </w:rPr>
            </w:pPr>
            <w:r w:rsidRPr="00595725">
              <w:rPr>
                <w:rFonts w:ascii="Arial" w:eastAsia="DengXian" w:hAnsi="Arial"/>
                <w:sz w:val="18"/>
                <w:lang w:val="fr-FR"/>
              </w:rPr>
              <w:t>-</w:t>
            </w:r>
            <w:r w:rsidRPr="00595725">
              <w:rPr>
                <w:rFonts w:ascii="Arial" w:eastAsia="DengXian" w:hAnsi="Arial"/>
                <w:sz w:val="18"/>
                <w:lang w:val="fr-FR"/>
              </w:rPr>
              <w:tab/>
            </w:r>
            <w:r w:rsidRPr="00595725">
              <w:rPr>
                <w:rFonts w:ascii="Arial" w:eastAsia="DengXian" w:hAnsi="Arial" w:cs="Arial"/>
                <w:sz w:val="18"/>
                <w:szCs w:val="18"/>
                <w:lang w:val="fr-FR"/>
              </w:rPr>
              <w:t xml:space="preserve">the last </w:t>
            </w:r>
            <w:proofErr w:type="spellStart"/>
            <w:r w:rsidRPr="00595725">
              <w:rPr>
                <w:rFonts w:ascii="Arial" w:eastAsia="DengXian" w:hAnsi="Arial" w:cs="Arial"/>
                <w:sz w:val="18"/>
                <w:szCs w:val="18"/>
                <w:lang w:val="fr-FR"/>
              </w:rPr>
              <w:t>known</w:t>
            </w:r>
            <w:proofErr w:type="spellEnd"/>
            <w:r w:rsidRPr="00595725">
              <w:rPr>
                <w:rFonts w:ascii="Arial" w:eastAsia="DengXian" w:hAnsi="Arial" w:cs="Arial"/>
                <w:sz w:val="18"/>
                <w:szCs w:val="18"/>
                <w:lang w:val="fr-FR"/>
              </w:rPr>
              <w:t xml:space="preserve"> 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user </w:t>
            </w:r>
            <w:proofErr w:type="gramStart"/>
            <w:r w:rsidRPr="00595725">
              <w:rPr>
                <w:rFonts w:ascii="Arial" w:eastAsia="DengXian" w:hAnsi="Arial" w:cs="Arial"/>
                <w:sz w:val="18"/>
                <w:szCs w:val="18"/>
                <w:lang w:val="fr-FR"/>
              </w:rPr>
              <w:t>location;</w:t>
            </w:r>
            <w:proofErr w:type="gramEnd"/>
            <w:r w:rsidRPr="00595725">
              <w:rPr>
                <w:rFonts w:ascii="Arial" w:eastAsia="DengXian" w:hAnsi="Arial" w:cs="Arial"/>
                <w:sz w:val="18"/>
                <w:szCs w:val="18"/>
                <w:lang w:val="fr-FR"/>
              </w:rPr>
              <w:t xml:space="preserve"> and</w:t>
            </w:r>
            <w:r w:rsidRPr="00595725">
              <w:rPr>
                <w:rFonts w:ascii="CG Times (WN)" w:eastAsia="DengXian" w:hAnsi="CG Times (WN)"/>
                <w:lang w:val="fr-FR"/>
              </w:rPr>
              <w:t xml:space="preserve"> </w:t>
            </w:r>
          </w:p>
          <w:p w14:paraId="6B12A6E6" w14:textId="77777777" w:rsidR="00010FB5" w:rsidRPr="00595725" w:rsidRDefault="00010FB5" w:rsidP="00222B04">
            <w:pPr>
              <w:ind w:left="568" w:hanging="284"/>
              <w:rPr>
                <w:rFonts w:ascii="CG Times (WN)" w:eastAsia="DengXian" w:hAnsi="CG Times (WN)" w:cs="Arial"/>
                <w:szCs w:val="18"/>
                <w:lang w:val="fr-FR"/>
              </w:rPr>
            </w:pPr>
            <w:r w:rsidRPr="00595725">
              <w:rPr>
                <w:rFonts w:ascii="Arial" w:eastAsia="DengXian" w:hAnsi="Arial"/>
                <w:sz w:val="18"/>
                <w:lang w:val="fr-FR"/>
              </w:rPr>
              <w:t>-</w:t>
            </w:r>
            <w:r w:rsidRPr="00595725">
              <w:rPr>
                <w:rFonts w:ascii="Arial" w:eastAsia="DengXian" w:hAnsi="Arial"/>
                <w:sz w:val="18"/>
                <w:lang w:val="fr-FR"/>
              </w:rPr>
              <w:tab/>
              <w:t>the</w:t>
            </w:r>
            <w:r w:rsidRPr="00595725">
              <w:rPr>
                <w:rFonts w:ascii="CG Times (WN)" w:eastAsia="DengXian" w:hAnsi="CG Times (WN)"/>
                <w:lang w:val="fr-FR"/>
              </w:rPr>
              <w:t xml:space="preserve"> </w:t>
            </w:r>
            <w:r w:rsidRPr="00595725">
              <w:rPr>
                <w:rFonts w:ascii="Arial" w:eastAsia="DengXian" w:hAnsi="Arial"/>
                <w:sz w:val="18"/>
                <w:lang w:val="fr-FR"/>
              </w:rPr>
              <w:t xml:space="preserve">timestamp, if </w:t>
            </w:r>
            <w:proofErr w:type="spellStart"/>
            <w:r w:rsidRPr="00595725">
              <w:rPr>
                <w:rFonts w:ascii="Arial" w:eastAsia="DengXian" w:hAnsi="Arial"/>
                <w:sz w:val="18"/>
                <w:lang w:val="fr-FR"/>
              </w:rPr>
              <w:t>available</w:t>
            </w:r>
            <w:proofErr w:type="spellEnd"/>
            <w:r w:rsidRPr="00595725">
              <w:rPr>
                <w:rFonts w:ascii="Arial" w:eastAsia="DengXian" w:hAnsi="Arial"/>
                <w:sz w:val="18"/>
                <w:lang w:val="fr-FR"/>
              </w:rPr>
              <w:t xml:space="preserve">, </w:t>
            </w:r>
            <w:proofErr w:type="spellStart"/>
            <w:r w:rsidRPr="00595725">
              <w:rPr>
                <w:rFonts w:ascii="Arial" w:eastAsia="DengXian" w:hAnsi="Arial"/>
                <w:sz w:val="18"/>
                <w:lang w:val="fr-FR"/>
              </w:rPr>
              <w:t>indicating</w:t>
            </w:r>
            <w:proofErr w:type="spellEnd"/>
            <w:r w:rsidRPr="00595725">
              <w:rPr>
                <w:rFonts w:ascii="Arial" w:eastAsia="DengXian" w:hAnsi="Arial"/>
                <w:sz w:val="18"/>
                <w:lang w:val="fr-FR"/>
              </w:rPr>
              <w:t xml:space="preserve"> the UTC time </w:t>
            </w:r>
            <w:proofErr w:type="spellStart"/>
            <w:r w:rsidRPr="00595725">
              <w:rPr>
                <w:rFonts w:ascii="Arial" w:eastAsia="DengXian" w:hAnsi="Arial"/>
                <w:sz w:val="18"/>
                <w:lang w:val="fr-FR"/>
              </w:rPr>
              <w:t>when</w:t>
            </w:r>
            <w:proofErr w:type="spellEnd"/>
            <w:r w:rsidRPr="00595725">
              <w:rPr>
                <w:rFonts w:ascii="Arial" w:eastAsia="DengXian" w:hAnsi="Arial"/>
                <w:sz w:val="18"/>
                <w:lang w:val="fr-FR"/>
              </w:rPr>
              <w:t xml:space="preserve"> the </w:t>
            </w:r>
            <w:proofErr w:type="spellStart"/>
            <w:r w:rsidRPr="00595725">
              <w:rPr>
                <w:rFonts w:ascii="Arial" w:eastAsia="DengXian" w:hAnsi="Arial"/>
                <w:sz w:val="18"/>
                <w:lang w:val="fr-FR"/>
              </w:rPr>
              <w:t>addUeLocation</w:t>
            </w:r>
            <w:proofErr w:type="spellEnd"/>
            <w:r w:rsidRPr="00595725">
              <w:rPr>
                <w:rFonts w:ascii="Arial" w:eastAsia="DengXian" w:hAnsi="Arial"/>
                <w:sz w:val="18"/>
                <w:lang w:val="fr-FR"/>
              </w:rPr>
              <w:t xml:space="preserve"> information </w:t>
            </w:r>
            <w:proofErr w:type="spellStart"/>
            <w:r w:rsidRPr="00595725">
              <w:rPr>
                <w:rFonts w:ascii="Arial" w:eastAsia="DengXian" w:hAnsi="Arial"/>
                <w:sz w:val="18"/>
                <w:lang w:val="fr-FR"/>
              </w:rPr>
              <w:t>was</w:t>
            </w:r>
            <w:proofErr w:type="spellEnd"/>
            <w:r w:rsidRPr="00595725">
              <w:rPr>
                <w:rFonts w:ascii="Arial" w:eastAsia="DengXian" w:hAnsi="Arial"/>
                <w:sz w:val="18"/>
                <w:lang w:val="fr-FR"/>
              </w:rPr>
              <w:t xml:space="preserve"> </w:t>
            </w:r>
            <w:proofErr w:type="spellStart"/>
            <w:r w:rsidRPr="00595725">
              <w:rPr>
                <w:rFonts w:ascii="Arial" w:eastAsia="DengXian" w:hAnsi="Arial"/>
                <w:sz w:val="18"/>
                <w:lang w:val="fr-FR"/>
              </w:rPr>
              <w:t>acquired</w:t>
            </w:r>
            <w:proofErr w:type="spellEnd"/>
            <w:r w:rsidRPr="00595725">
              <w:rPr>
                <w:rFonts w:ascii="Arial" w:eastAsia="DengXian" w:hAnsi="Arial"/>
                <w:sz w:val="18"/>
                <w:lang w:val="fr-FR"/>
              </w:rPr>
              <w:t>.</w:t>
            </w:r>
          </w:p>
          <w:p w14:paraId="4599B652"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See</w:t>
            </w:r>
            <w:proofErr w:type="spellEnd"/>
            <w:r w:rsidRPr="00595725">
              <w:rPr>
                <w:rFonts w:ascii="Arial" w:eastAsia="DengXian" w:hAnsi="Arial" w:cs="Arial"/>
                <w:sz w:val="18"/>
                <w:szCs w:val="18"/>
                <w:lang w:val="fr-FR"/>
              </w:rPr>
              <w:t xml:space="preserve"> NOTE.</w:t>
            </w:r>
          </w:p>
        </w:tc>
      </w:tr>
      <w:tr w:rsidR="00010FB5" w:rsidRPr="00595725" w14:paraId="37F65023"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1BA8B697" w14:textId="77777777" w:rsidR="00010FB5" w:rsidRPr="00595725" w:rsidRDefault="00010FB5" w:rsidP="00222B04">
            <w:pPr>
              <w:keepNext/>
              <w:keepLines/>
              <w:spacing w:after="0"/>
              <w:rPr>
                <w:rFonts w:ascii="Arial" w:eastAsia="DengXian" w:hAnsi="Arial"/>
                <w:sz w:val="18"/>
                <w:lang w:val="fr-FR"/>
              </w:rPr>
            </w:pPr>
            <w:proofErr w:type="spellStart"/>
            <w:proofErr w:type="gramStart"/>
            <w:r w:rsidRPr="00595725">
              <w:rPr>
                <w:rFonts w:ascii="Arial" w:eastAsia="DengXian" w:hAnsi="Arial" w:cs="Arial"/>
                <w:sz w:val="18"/>
                <w:lang w:val="fr-FR"/>
              </w:rPr>
              <w:t>vsmfReleaseOnly</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32718883" w14:textId="77777777" w:rsidR="00010FB5" w:rsidRPr="00595725" w:rsidRDefault="00010FB5" w:rsidP="00222B04">
            <w:pPr>
              <w:keepNext/>
              <w:keepLines/>
              <w:spacing w:after="0"/>
              <w:rPr>
                <w:rFonts w:ascii="Arial" w:eastAsia="DengXian" w:hAnsi="Arial" w:cs="Arial"/>
                <w:sz w:val="18"/>
                <w:lang w:val="fr-FR"/>
              </w:rPr>
            </w:pPr>
            <w:proofErr w:type="spellStart"/>
            <w:proofErr w:type="gramStart"/>
            <w:r w:rsidRPr="00595725">
              <w:rPr>
                <w:rFonts w:ascii="Arial" w:eastAsia="DengXian" w:hAnsi="Arial" w:cs="Arial"/>
                <w:sz w:val="18"/>
                <w:lang w:val="fr-FR"/>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hideMark/>
          </w:tcPr>
          <w:p w14:paraId="488ED245"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A258240"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7C029B47"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and set to "</w:t>
            </w:r>
            <w:proofErr w:type="spellStart"/>
            <w:r w:rsidRPr="00595725">
              <w:rPr>
                <w:rFonts w:ascii="Arial" w:eastAsia="DengXian" w:hAnsi="Arial" w:cs="Arial"/>
                <w:sz w:val="18"/>
                <w:szCs w:val="18"/>
                <w:lang w:val="fr-FR"/>
              </w:rPr>
              <w:t>true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during</w:t>
            </w:r>
            <w:proofErr w:type="spellEnd"/>
            <w:r w:rsidRPr="00595725">
              <w:rPr>
                <w:rFonts w:ascii="Arial" w:eastAsia="DengXian" w:hAnsi="Arial" w:cs="Arial"/>
                <w:sz w:val="18"/>
                <w:szCs w:val="18"/>
                <w:lang w:val="fr-FR"/>
              </w:rPr>
              <w:t xml:space="preserve"> a 5GS to EPS </w:t>
            </w:r>
            <w:proofErr w:type="spellStart"/>
            <w:r w:rsidRPr="00595725">
              <w:rPr>
                <w:rFonts w:ascii="Arial" w:eastAsia="DengXian" w:hAnsi="Arial" w:cs="Arial"/>
                <w:sz w:val="18"/>
                <w:szCs w:val="18"/>
                <w:lang w:val="fr-FR"/>
              </w:rPr>
              <w:t>Idle</w:t>
            </w:r>
            <w:proofErr w:type="spellEnd"/>
            <w:r w:rsidRPr="00595725">
              <w:rPr>
                <w:rFonts w:ascii="Arial" w:eastAsia="DengXian" w:hAnsi="Arial" w:cs="Arial"/>
                <w:sz w:val="18"/>
                <w:szCs w:val="18"/>
                <w:lang w:val="fr-FR"/>
              </w:rPr>
              <w:t xml:space="preserve"> mode </w:t>
            </w:r>
            <w:proofErr w:type="spellStart"/>
            <w:r w:rsidRPr="00595725">
              <w:rPr>
                <w:rFonts w:ascii="Arial" w:eastAsia="DengXian" w:hAnsi="Arial" w:cs="Arial"/>
                <w:sz w:val="18"/>
                <w:szCs w:val="18"/>
                <w:lang w:val="fr-FR"/>
              </w:rPr>
              <w:t>mobility</w:t>
            </w:r>
            <w:proofErr w:type="spellEnd"/>
            <w:r w:rsidRPr="00595725">
              <w:rPr>
                <w:rFonts w:ascii="Arial" w:eastAsia="DengXian" w:hAnsi="Arial" w:cs="Arial"/>
                <w:sz w:val="18"/>
                <w:szCs w:val="18"/>
                <w:lang w:val="fr-FR"/>
              </w:rPr>
              <w:t xml:space="preserve"> or </w:t>
            </w:r>
            <w:proofErr w:type="spellStart"/>
            <w:r w:rsidRPr="00595725">
              <w:rPr>
                <w:rFonts w:ascii="Arial" w:eastAsia="DengXian" w:hAnsi="Arial" w:cs="Arial"/>
                <w:sz w:val="18"/>
                <w:szCs w:val="18"/>
                <w:lang w:val="fr-FR"/>
              </w:rPr>
              <w:t>handover</w:t>
            </w:r>
            <w:proofErr w:type="spellEnd"/>
            <w:r w:rsidRPr="00595725">
              <w:rPr>
                <w:rFonts w:ascii="Arial" w:eastAsia="DengXian" w:hAnsi="Arial" w:cs="Arial"/>
                <w:sz w:val="18"/>
                <w:szCs w:val="18"/>
                <w:lang w:val="fr-FR"/>
              </w:rPr>
              <w:t xml:space="preserve">, for a Home </w:t>
            </w:r>
            <w:proofErr w:type="spellStart"/>
            <w:r w:rsidRPr="00595725">
              <w:rPr>
                <w:rFonts w:ascii="Arial" w:eastAsia="DengXian" w:hAnsi="Arial" w:cs="Arial"/>
                <w:sz w:val="18"/>
                <w:szCs w:val="18"/>
                <w:lang w:val="fr-FR"/>
              </w:rPr>
              <w:t>Routed</w:t>
            </w:r>
            <w:proofErr w:type="spellEnd"/>
            <w:r w:rsidRPr="00595725">
              <w:rPr>
                <w:rFonts w:ascii="Arial" w:eastAsia="DengXian" w:hAnsi="Arial" w:cs="Arial"/>
                <w:sz w:val="18"/>
                <w:szCs w:val="18"/>
                <w:lang w:val="fr-FR"/>
              </w:rPr>
              <w:t xml:space="preserve"> PDU session </w:t>
            </w:r>
            <w:proofErr w:type="spellStart"/>
            <w:r w:rsidRPr="00595725">
              <w:rPr>
                <w:rFonts w:ascii="Arial" w:eastAsia="DengXian" w:hAnsi="Arial" w:cs="Arial"/>
                <w:sz w:val="18"/>
                <w:szCs w:val="18"/>
                <w:lang w:val="fr-FR"/>
              </w:rPr>
              <w:t>associated</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with</w:t>
            </w:r>
            <w:proofErr w:type="spellEnd"/>
            <w:r w:rsidRPr="00595725">
              <w:rPr>
                <w:rFonts w:ascii="Arial" w:eastAsia="DengXian" w:hAnsi="Arial" w:cs="Arial"/>
                <w:sz w:val="18"/>
                <w:szCs w:val="18"/>
                <w:lang w:val="fr-FR"/>
              </w:rPr>
              <w:t xml:space="preserve"> 3GPP </w:t>
            </w:r>
            <w:proofErr w:type="spellStart"/>
            <w:r w:rsidRPr="00595725">
              <w:rPr>
                <w:rFonts w:ascii="Arial" w:eastAsia="DengXian" w:hAnsi="Arial" w:cs="Arial"/>
                <w:sz w:val="18"/>
                <w:szCs w:val="18"/>
                <w:lang w:val="fr-FR"/>
              </w:rPr>
              <w:t>access</w:t>
            </w:r>
            <w:proofErr w:type="spellEnd"/>
            <w:r w:rsidRPr="00595725">
              <w:rPr>
                <w:rFonts w:ascii="Arial" w:eastAsia="DengXian" w:hAnsi="Arial" w:cs="Arial"/>
                <w:sz w:val="18"/>
                <w:szCs w:val="18"/>
                <w:lang w:val="fr-FR"/>
              </w:rPr>
              <w:t xml:space="preserve"> and </w:t>
            </w:r>
            <w:proofErr w:type="spellStart"/>
            <w:r w:rsidRPr="00595725">
              <w:rPr>
                <w:rFonts w:ascii="Arial" w:eastAsia="DengXian" w:hAnsi="Arial" w:cs="Arial"/>
                <w:sz w:val="18"/>
                <w:szCs w:val="18"/>
                <w:lang w:val="fr-FR"/>
              </w:rPr>
              <w:t>with</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assigned</w:t>
            </w:r>
            <w:proofErr w:type="spellEnd"/>
            <w:r w:rsidRPr="00595725">
              <w:rPr>
                <w:rFonts w:ascii="Arial" w:eastAsia="DengXian" w:hAnsi="Arial" w:cs="Arial"/>
                <w:sz w:val="18"/>
                <w:szCs w:val="18"/>
                <w:lang w:val="fr-FR"/>
              </w:rPr>
              <w:t xml:space="preserve"> EBI(s). </w:t>
            </w: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set as </w:t>
            </w:r>
            <w:proofErr w:type="spellStart"/>
            <w:proofErr w:type="gramStart"/>
            <w:r w:rsidRPr="00595725">
              <w:rPr>
                <w:rFonts w:ascii="Arial" w:eastAsia="DengXian" w:hAnsi="Arial" w:cs="Arial"/>
                <w:sz w:val="18"/>
                <w:szCs w:val="18"/>
                <w:lang w:val="fr-FR"/>
              </w:rPr>
              <w:t>follows</w:t>
            </w:r>
            <w:proofErr w:type="spellEnd"/>
            <w:r w:rsidRPr="00595725">
              <w:rPr>
                <w:rFonts w:ascii="Arial" w:eastAsia="DengXian" w:hAnsi="Arial" w:cs="Arial"/>
                <w:sz w:val="18"/>
                <w:szCs w:val="18"/>
                <w:lang w:val="fr-FR"/>
              </w:rPr>
              <w:t>:</w:t>
            </w:r>
            <w:proofErr w:type="gramEnd"/>
          </w:p>
          <w:p w14:paraId="0B0BDE52" w14:textId="77777777" w:rsidR="00010FB5" w:rsidRPr="00595725" w:rsidRDefault="00010FB5" w:rsidP="00222B04">
            <w:pPr>
              <w:tabs>
                <w:tab w:val="num" w:pos="644"/>
              </w:tabs>
              <w:ind w:left="644" w:hanging="360"/>
              <w:rPr>
                <w:rFonts w:ascii="Arial" w:eastAsia="DengXian" w:hAnsi="Arial" w:cs="Arial"/>
                <w:sz w:val="18"/>
                <w:szCs w:val="18"/>
                <w:lang w:val="fr-FR" w:eastAsia="zh-CN"/>
              </w:rPr>
            </w:pPr>
            <w:r w:rsidRPr="00595725">
              <w:rPr>
                <w:rFonts w:ascii="Arial" w:eastAsia="DengXian" w:hAnsi="Arial" w:cs="Arial"/>
                <w:sz w:val="18"/>
                <w:szCs w:val="18"/>
                <w:lang w:val="fr-FR" w:eastAsia="zh-CN"/>
              </w:rPr>
              <w:t xml:space="preserve">- </w:t>
            </w:r>
            <w:proofErr w:type="spellStart"/>
            <w:proofErr w:type="gramStart"/>
            <w:r w:rsidRPr="00595725">
              <w:rPr>
                <w:rFonts w:ascii="Arial" w:eastAsia="DengXian" w:hAnsi="Arial" w:cs="Arial"/>
                <w:sz w:val="18"/>
                <w:szCs w:val="18"/>
                <w:lang w:val="fr-FR" w:eastAsia="zh-CN"/>
              </w:rPr>
              <w:t>true</w:t>
            </w:r>
            <w:proofErr w:type="spellEnd"/>
            <w:r w:rsidRPr="00595725">
              <w:rPr>
                <w:rFonts w:ascii="Arial" w:eastAsia="DengXian" w:hAnsi="Arial" w:cs="Arial"/>
                <w:sz w:val="18"/>
                <w:szCs w:val="18"/>
                <w:lang w:val="fr-FR" w:eastAsia="zh-CN"/>
              </w:rPr>
              <w:t>:</w:t>
            </w:r>
            <w:proofErr w:type="gramEnd"/>
            <w:r w:rsidRPr="00595725">
              <w:rPr>
                <w:rFonts w:ascii="Arial" w:eastAsia="DengXian" w:hAnsi="Arial" w:cs="Arial"/>
                <w:sz w:val="18"/>
                <w:szCs w:val="18"/>
                <w:lang w:val="fr-FR" w:eastAsia="zh-CN"/>
              </w:rPr>
              <w:t xml:space="preserve"> release the SM </w:t>
            </w:r>
            <w:proofErr w:type="spellStart"/>
            <w:r w:rsidRPr="00595725">
              <w:rPr>
                <w:rFonts w:ascii="Arial" w:eastAsia="DengXian" w:hAnsi="Arial" w:cs="Arial"/>
                <w:sz w:val="18"/>
                <w:szCs w:val="18"/>
                <w:lang w:val="fr-FR" w:eastAsia="zh-CN"/>
              </w:rPr>
              <w:t>context</w:t>
            </w:r>
            <w:proofErr w:type="spellEnd"/>
            <w:r w:rsidRPr="00595725">
              <w:rPr>
                <w:rFonts w:ascii="Arial" w:eastAsia="DengXian" w:hAnsi="Arial" w:cs="Arial"/>
                <w:sz w:val="18"/>
                <w:szCs w:val="18"/>
                <w:lang w:val="fr-FR" w:eastAsia="zh-CN"/>
              </w:rPr>
              <w:t xml:space="preserve"> and PDU session in the V-SMF </w:t>
            </w:r>
            <w:proofErr w:type="spellStart"/>
            <w:r w:rsidRPr="00595725">
              <w:rPr>
                <w:rFonts w:ascii="Arial" w:eastAsia="DengXian" w:hAnsi="Arial" w:cs="Arial"/>
                <w:sz w:val="18"/>
                <w:szCs w:val="18"/>
                <w:lang w:val="fr-FR" w:eastAsia="zh-CN"/>
              </w:rPr>
              <w:t>only</w:t>
            </w:r>
            <w:proofErr w:type="spellEnd"/>
            <w:r w:rsidRPr="00595725">
              <w:rPr>
                <w:rFonts w:ascii="Arial" w:eastAsia="DengXian" w:hAnsi="Arial" w:cs="Arial"/>
                <w:sz w:val="18"/>
                <w:szCs w:val="18"/>
                <w:lang w:val="fr-FR" w:eastAsia="zh-CN"/>
              </w:rPr>
              <w:t xml:space="preserve">; </w:t>
            </w:r>
          </w:p>
          <w:p w14:paraId="615C9613" w14:textId="77777777" w:rsidR="00010FB5" w:rsidRPr="00595725" w:rsidRDefault="00010FB5" w:rsidP="00222B04">
            <w:pPr>
              <w:tabs>
                <w:tab w:val="num" w:pos="644"/>
              </w:tabs>
              <w:ind w:left="644" w:hanging="360"/>
              <w:rPr>
                <w:rFonts w:eastAsia="DengXian" w:cs="Arial"/>
                <w:szCs w:val="18"/>
                <w:lang w:val="fr-FR"/>
              </w:rPr>
            </w:pPr>
            <w:r w:rsidRPr="00595725">
              <w:rPr>
                <w:rFonts w:ascii="Arial" w:eastAsia="DengXian" w:hAnsi="Arial" w:cs="Arial"/>
                <w:sz w:val="18"/>
                <w:szCs w:val="18"/>
                <w:lang w:val="fr-FR" w:eastAsia="zh-CN"/>
              </w:rPr>
              <w:t>- false (default</w:t>
            </w:r>
            <w:proofErr w:type="gramStart"/>
            <w:r w:rsidRPr="00595725">
              <w:rPr>
                <w:rFonts w:ascii="Arial" w:eastAsia="DengXian" w:hAnsi="Arial" w:cs="Arial"/>
                <w:sz w:val="18"/>
                <w:szCs w:val="18"/>
                <w:lang w:val="fr-FR" w:eastAsia="zh-CN"/>
              </w:rPr>
              <w:t>):</w:t>
            </w:r>
            <w:proofErr w:type="gramEnd"/>
            <w:r w:rsidRPr="00595725">
              <w:rPr>
                <w:rFonts w:ascii="Arial" w:eastAsia="DengXian" w:hAnsi="Arial" w:cs="Arial"/>
                <w:sz w:val="18"/>
                <w:szCs w:val="18"/>
                <w:lang w:val="fr-FR" w:eastAsia="zh-CN"/>
              </w:rPr>
              <w:t xml:space="preserve"> release the SM </w:t>
            </w:r>
            <w:proofErr w:type="spellStart"/>
            <w:r w:rsidRPr="00595725">
              <w:rPr>
                <w:rFonts w:ascii="Arial" w:eastAsia="DengXian" w:hAnsi="Arial" w:cs="Arial"/>
                <w:sz w:val="18"/>
                <w:szCs w:val="18"/>
                <w:lang w:val="fr-FR" w:eastAsia="zh-CN"/>
              </w:rPr>
              <w:t>context</w:t>
            </w:r>
            <w:proofErr w:type="spellEnd"/>
            <w:r w:rsidRPr="00595725">
              <w:rPr>
                <w:rFonts w:ascii="Arial" w:eastAsia="DengXian" w:hAnsi="Arial" w:cs="Arial"/>
                <w:sz w:val="18"/>
                <w:szCs w:val="18"/>
                <w:lang w:val="fr-FR" w:eastAsia="zh-CN"/>
              </w:rPr>
              <w:t xml:space="preserve"> and PDU session in V-SMF and H-SMF.</w:t>
            </w:r>
          </w:p>
        </w:tc>
      </w:tr>
      <w:tr w:rsidR="00010FB5" w:rsidRPr="00595725" w14:paraId="11D7B5A5"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7F6D2481" w14:textId="77777777" w:rsidR="00010FB5" w:rsidRPr="00595725" w:rsidRDefault="00010FB5" w:rsidP="00222B04">
            <w:pPr>
              <w:keepNext/>
              <w:keepLines/>
              <w:spacing w:after="0"/>
              <w:rPr>
                <w:rFonts w:ascii="Arial" w:eastAsia="DengXian" w:hAnsi="Arial"/>
                <w:sz w:val="18"/>
                <w:lang w:val="fr-FR"/>
              </w:rPr>
            </w:pPr>
            <w:proofErr w:type="gramStart"/>
            <w:r w:rsidRPr="00595725">
              <w:rPr>
                <w:rFonts w:ascii="Arial" w:eastAsia="DengXian" w:hAnsi="Arial" w:cs="Arial"/>
                <w:sz w:val="18"/>
                <w:lang w:val="fr-FR"/>
              </w:rPr>
              <w:t>n</w:t>
            </w:r>
            <w:proofErr w:type="gramEnd"/>
            <w:r w:rsidRPr="00595725">
              <w:rPr>
                <w:rFonts w:ascii="Arial" w:eastAsia="DengXian" w:hAnsi="Arial" w:cs="Arial"/>
                <w:sz w:val="18"/>
                <w:lang w:val="fr-FR"/>
              </w:rPr>
              <w:t>2SmInfo</w:t>
            </w:r>
          </w:p>
        </w:tc>
        <w:tc>
          <w:tcPr>
            <w:tcW w:w="1559" w:type="dxa"/>
            <w:tcBorders>
              <w:top w:val="single" w:sz="4" w:space="0" w:color="auto"/>
              <w:left w:val="single" w:sz="4" w:space="0" w:color="auto"/>
              <w:bottom w:val="single" w:sz="4" w:space="0" w:color="auto"/>
              <w:right w:val="single" w:sz="4" w:space="0" w:color="auto"/>
            </w:tcBorders>
            <w:hideMark/>
          </w:tcPr>
          <w:p w14:paraId="191E683E" w14:textId="77777777" w:rsidR="00010FB5" w:rsidRPr="00595725" w:rsidRDefault="00010FB5" w:rsidP="00222B04">
            <w:pPr>
              <w:keepNext/>
              <w:keepLines/>
              <w:spacing w:after="0"/>
              <w:rPr>
                <w:rFonts w:ascii="Arial" w:eastAsia="DengXian" w:hAnsi="Arial" w:cs="Arial"/>
                <w:sz w:val="18"/>
                <w:lang w:val="fr-FR"/>
              </w:rPr>
            </w:pPr>
            <w:proofErr w:type="spellStart"/>
            <w:r w:rsidRPr="00595725">
              <w:rPr>
                <w:rFonts w:ascii="Arial" w:eastAsia="DengXian" w:hAnsi="Arial" w:cs="Arial"/>
                <w:sz w:val="18"/>
                <w:lang w:val="fr-FR"/>
              </w:rP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91E445"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DEF0B6C"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rPr>
              <w:t>0..1</w:t>
            </w:r>
          </w:p>
        </w:tc>
        <w:tc>
          <w:tcPr>
            <w:tcW w:w="4359" w:type="dxa"/>
            <w:tcBorders>
              <w:top w:val="single" w:sz="4" w:space="0" w:color="auto"/>
              <w:left w:val="single" w:sz="4" w:space="0" w:color="auto"/>
              <w:bottom w:val="single" w:sz="4" w:space="0" w:color="auto"/>
              <w:right w:val="single" w:sz="4" w:space="0" w:color="auto"/>
            </w:tcBorders>
            <w:hideMark/>
          </w:tcPr>
          <w:p w14:paraId="56961EB3"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N2 SM Information has been </w:t>
            </w:r>
            <w:proofErr w:type="spellStart"/>
            <w:r w:rsidRPr="00595725">
              <w:rPr>
                <w:rFonts w:ascii="Arial" w:eastAsia="DengXian" w:hAnsi="Arial" w:cs="Arial"/>
                <w:sz w:val="18"/>
                <w:szCs w:val="18"/>
                <w:lang w:val="fr-FR"/>
              </w:rPr>
              <w:t>received</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from</w:t>
            </w:r>
            <w:proofErr w:type="spellEnd"/>
            <w:r w:rsidRPr="00595725">
              <w:rPr>
                <w:rFonts w:ascii="Arial" w:eastAsia="DengXian" w:hAnsi="Arial" w:cs="Arial"/>
                <w:sz w:val="18"/>
                <w:szCs w:val="18"/>
                <w:lang w:val="fr-FR"/>
              </w:rPr>
              <w:t xml:space="preserve"> the AN. </w:t>
            </w:r>
          </w:p>
          <w:p w14:paraId="5824AB97"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reference</w:t>
            </w:r>
            <w:proofErr w:type="spellEnd"/>
            <w:r w:rsidRPr="00595725">
              <w:rPr>
                <w:rFonts w:ascii="Arial" w:eastAsia="DengXian" w:hAnsi="Arial" w:cs="Arial"/>
                <w:sz w:val="18"/>
                <w:szCs w:val="18"/>
                <w:lang w:val="fr-FR"/>
              </w:rPr>
              <w:t xml:space="preserve"> the N2 SM Information </w:t>
            </w:r>
            <w:proofErr w:type="spellStart"/>
            <w:r w:rsidRPr="00595725">
              <w:rPr>
                <w:rFonts w:ascii="Arial" w:eastAsia="DengXian" w:hAnsi="Arial" w:cs="Arial"/>
                <w:sz w:val="18"/>
                <w:szCs w:val="18"/>
                <w:lang w:val="fr-FR"/>
              </w:rPr>
              <w:t>binary</w:t>
            </w:r>
            <w:proofErr w:type="spellEnd"/>
            <w:r w:rsidRPr="00595725">
              <w:rPr>
                <w:rFonts w:ascii="Arial" w:eastAsia="DengXian" w:hAnsi="Arial" w:cs="Arial"/>
                <w:sz w:val="18"/>
                <w:szCs w:val="18"/>
                <w:lang w:val="fr-FR"/>
              </w:rPr>
              <w:t xml:space="preserve"> data (</w:t>
            </w:r>
            <w:proofErr w:type="spellStart"/>
            <w:r w:rsidRPr="00595725">
              <w:rPr>
                <w:rFonts w:ascii="Arial" w:eastAsia="DengXian" w:hAnsi="Arial" w:cs="Arial"/>
                <w:sz w:val="18"/>
                <w:szCs w:val="18"/>
                <w:lang w:val="fr-FR"/>
              </w:rPr>
              <w:t>see</w:t>
            </w:r>
            <w:proofErr w:type="spellEnd"/>
            <w:r w:rsidRPr="00595725">
              <w:rPr>
                <w:rFonts w:ascii="Arial" w:eastAsia="DengXian" w:hAnsi="Arial" w:cs="Arial"/>
                <w:sz w:val="18"/>
                <w:szCs w:val="18"/>
                <w:lang w:val="fr-FR"/>
              </w:rPr>
              <w:t xml:space="preserve"> subclause 6.1.6.4.3).</w:t>
            </w:r>
          </w:p>
        </w:tc>
      </w:tr>
      <w:tr w:rsidR="00010FB5" w:rsidRPr="00595725" w14:paraId="11E4AB54" w14:textId="77777777" w:rsidTr="00222B04">
        <w:trPr>
          <w:jc w:val="center"/>
        </w:trPr>
        <w:tc>
          <w:tcPr>
            <w:tcW w:w="2090" w:type="dxa"/>
            <w:tcBorders>
              <w:top w:val="single" w:sz="4" w:space="0" w:color="auto"/>
              <w:left w:val="single" w:sz="4" w:space="0" w:color="auto"/>
              <w:bottom w:val="single" w:sz="4" w:space="0" w:color="auto"/>
              <w:right w:val="single" w:sz="4" w:space="0" w:color="auto"/>
            </w:tcBorders>
            <w:hideMark/>
          </w:tcPr>
          <w:p w14:paraId="1B60431A" w14:textId="77777777" w:rsidR="00010FB5" w:rsidRPr="00595725" w:rsidRDefault="00010FB5" w:rsidP="00222B04">
            <w:pPr>
              <w:keepNext/>
              <w:keepLines/>
              <w:spacing w:after="0"/>
              <w:rPr>
                <w:rFonts w:ascii="Arial" w:eastAsia="DengXian" w:hAnsi="Arial"/>
                <w:sz w:val="18"/>
                <w:lang w:val="fr-FR"/>
              </w:rPr>
            </w:pPr>
            <w:proofErr w:type="gramStart"/>
            <w:r w:rsidRPr="00595725">
              <w:rPr>
                <w:rFonts w:ascii="Arial" w:eastAsia="DengXian" w:hAnsi="Arial" w:cs="Arial"/>
                <w:sz w:val="18"/>
                <w:lang w:val="fr-FR"/>
              </w:rPr>
              <w:t>n</w:t>
            </w:r>
            <w:proofErr w:type="gramEnd"/>
            <w:r w:rsidRPr="00595725">
              <w:rPr>
                <w:rFonts w:ascii="Arial" w:eastAsia="DengXian" w:hAnsi="Arial" w:cs="Arial"/>
                <w:sz w:val="18"/>
                <w:lang w:val="fr-FR"/>
              </w:rPr>
              <w:t>2SmInfoType</w:t>
            </w:r>
          </w:p>
        </w:tc>
        <w:tc>
          <w:tcPr>
            <w:tcW w:w="1559" w:type="dxa"/>
            <w:tcBorders>
              <w:top w:val="single" w:sz="4" w:space="0" w:color="auto"/>
              <w:left w:val="single" w:sz="4" w:space="0" w:color="auto"/>
              <w:bottom w:val="single" w:sz="4" w:space="0" w:color="auto"/>
              <w:right w:val="single" w:sz="4" w:space="0" w:color="auto"/>
            </w:tcBorders>
            <w:hideMark/>
          </w:tcPr>
          <w:p w14:paraId="56FAECD9"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eastAsia="zh-CN"/>
              </w:rPr>
              <w:t>N2SmInfoType</w:t>
            </w:r>
          </w:p>
        </w:tc>
        <w:tc>
          <w:tcPr>
            <w:tcW w:w="425" w:type="dxa"/>
            <w:tcBorders>
              <w:top w:val="single" w:sz="4" w:space="0" w:color="auto"/>
              <w:left w:val="single" w:sz="4" w:space="0" w:color="auto"/>
              <w:bottom w:val="single" w:sz="4" w:space="0" w:color="auto"/>
              <w:right w:val="single" w:sz="4" w:space="0" w:color="auto"/>
            </w:tcBorders>
            <w:hideMark/>
          </w:tcPr>
          <w:p w14:paraId="735D27B5" w14:textId="77777777" w:rsidR="00010FB5" w:rsidRPr="00595725" w:rsidRDefault="00010FB5" w:rsidP="00222B04">
            <w:pPr>
              <w:keepNext/>
              <w:keepLines/>
              <w:spacing w:after="0"/>
              <w:jc w:val="center"/>
              <w:rPr>
                <w:rFonts w:ascii="Arial" w:eastAsia="DengXian" w:hAnsi="Arial" w:cs="Arial"/>
                <w:sz w:val="18"/>
                <w:lang w:val="fr-FR"/>
              </w:rPr>
            </w:pPr>
            <w:r w:rsidRPr="00595725">
              <w:rPr>
                <w:rFonts w:ascii="Arial" w:eastAsia="DengXian" w:hAnsi="Arial" w:cs="Arial"/>
                <w:sz w:val="18"/>
                <w:lang w:val="fr-FR"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C933A7" w14:textId="77777777" w:rsidR="00010FB5" w:rsidRPr="00595725" w:rsidRDefault="00010FB5" w:rsidP="00222B04">
            <w:pPr>
              <w:keepNext/>
              <w:keepLines/>
              <w:spacing w:after="0"/>
              <w:rPr>
                <w:rFonts w:ascii="Arial" w:eastAsia="DengXian" w:hAnsi="Arial" w:cs="Arial"/>
                <w:sz w:val="18"/>
                <w:lang w:val="fr-FR"/>
              </w:rPr>
            </w:pPr>
            <w:r w:rsidRPr="00595725">
              <w:rPr>
                <w:rFonts w:ascii="Arial" w:eastAsia="DengXian" w:hAnsi="Arial" w:cs="Arial"/>
                <w:sz w:val="18"/>
                <w:lang w:val="fr-FR"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CCF72E5" w14:textId="77777777" w:rsidR="00010FB5" w:rsidRPr="00595725" w:rsidRDefault="00010FB5" w:rsidP="00222B04">
            <w:pPr>
              <w:keepNext/>
              <w:keepLines/>
              <w:spacing w:after="0"/>
              <w:rPr>
                <w:rFonts w:ascii="Arial" w:eastAsia="DengXian" w:hAnsi="Arial" w:cs="Arial"/>
                <w:sz w:val="18"/>
                <w:szCs w:val="18"/>
                <w:lang w:val="fr-FR"/>
              </w:rPr>
            </w:pPr>
            <w:r w:rsidRPr="00595725">
              <w:rPr>
                <w:rFonts w:ascii="Arial" w:eastAsia="DengXian" w:hAnsi="Arial" w:cs="Arial"/>
                <w:sz w:val="18"/>
                <w:szCs w:val="18"/>
                <w:lang w:val="fr-FR"/>
              </w:rPr>
              <w:t xml:space="preserve">This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be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if "n2SmInfo" </w:t>
            </w:r>
            <w:proofErr w:type="spellStart"/>
            <w:r w:rsidRPr="00595725">
              <w:rPr>
                <w:rFonts w:ascii="Arial" w:eastAsia="DengXian" w:hAnsi="Arial" w:cs="Arial"/>
                <w:sz w:val="18"/>
                <w:szCs w:val="18"/>
                <w:lang w:val="fr-FR"/>
              </w:rPr>
              <w:t>attribute</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is</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w:t>
            </w:r>
          </w:p>
          <w:p w14:paraId="1D77A43E" w14:textId="77777777" w:rsidR="00010FB5" w:rsidRPr="00595725" w:rsidRDefault="00010FB5" w:rsidP="00222B04">
            <w:pPr>
              <w:keepNext/>
              <w:keepLines/>
              <w:spacing w:after="0"/>
              <w:rPr>
                <w:rFonts w:ascii="Arial" w:eastAsia="DengXian" w:hAnsi="Arial" w:cs="Arial"/>
                <w:sz w:val="18"/>
                <w:szCs w:val="18"/>
                <w:lang w:val="fr-FR"/>
              </w:rPr>
            </w:pPr>
            <w:proofErr w:type="spellStart"/>
            <w:r w:rsidRPr="00595725">
              <w:rPr>
                <w:rFonts w:ascii="Arial" w:eastAsia="DengXian" w:hAnsi="Arial" w:cs="Arial"/>
                <w:sz w:val="18"/>
                <w:szCs w:val="18"/>
                <w:lang w:val="fr-FR"/>
              </w:rPr>
              <w:t>When</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present</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rPr>
              <w:t>this</w:t>
            </w:r>
            <w:proofErr w:type="spellEnd"/>
            <w:r w:rsidRPr="00595725">
              <w:rPr>
                <w:rFonts w:ascii="Arial" w:eastAsia="DengXian" w:hAnsi="Arial" w:cs="Arial"/>
                <w:sz w:val="18"/>
                <w:szCs w:val="18"/>
                <w:lang w:val="fr-FR"/>
              </w:rPr>
              <w:t xml:space="preserve"> IE </w:t>
            </w:r>
            <w:proofErr w:type="spellStart"/>
            <w:r w:rsidRPr="00595725">
              <w:rPr>
                <w:rFonts w:ascii="Arial" w:eastAsia="DengXian" w:hAnsi="Arial" w:cs="Arial"/>
                <w:sz w:val="18"/>
                <w:szCs w:val="18"/>
                <w:lang w:val="fr-FR"/>
              </w:rPr>
              <w:t>shall</w:t>
            </w:r>
            <w:proofErr w:type="spellEnd"/>
            <w:r w:rsidRPr="00595725">
              <w:rPr>
                <w:rFonts w:ascii="Arial" w:eastAsia="DengXian" w:hAnsi="Arial" w:cs="Arial"/>
                <w:sz w:val="18"/>
                <w:szCs w:val="18"/>
                <w:lang w:val="fr-FR"/>
              </w:rPr>
              <w:t xml:space="preserve"> </w:t>
            </w:r>
            <w:proofErr w:type="spellStart"/>
            <w:r w:rsidRPr="00595725">
              <w:rPr>
                <w:rFonts w:ascii="Arial" w:eastAsia="DengXian" w:hAnsi="Arial" w:cs="Arial"/>
                <w:sz w:val="18"/>
                <w:szCs w:val="18"/>
                <w:lang w:val="fr-FR" w:eastAsia="zh-CN"/>
              </w:rPr>
              <w:t>indicate</w:t>
            </w:r>
            <w:proofErr w:type="spellEnd"/>
            <w:r w:rsidRPr="00595725">
              <w:rPr>
                <w:rFonts w:ascii="Arial" w:eastAsia="DengXian" w:hAnsi="Arial" w:cs="Arial"/>
                <w:color w:val="000000"/>
                <w:sz w:val="18"/>
                <w:lang w:val="fr-FR" w:eastAsia="ko-KR"/>
              </w:rPr>
              <w:t xml:space="preserve"> the NG AP IE type</w:t>
            </w:r>
            <w:r w:rsidRPr="00595725">
              <w:rPr>
                <w:rFonts w:ascii="Arial" w:eastAsia="DengXian" w:hAnsi="Arial" w:cs="Arial"/>
                <w:sz w:val="18"/>
                <w:szCs w:val="18"/>
                <w:lang w:val="fr-FR" w:eastAsia="zh-CN"/>
              </w:rPr>
              <w:t xml:space="preserve"> for the NG AP SMF </w:t>
            </w:r>
            <w:proofErr w:type="spellStart"/>
            <w:r w:rsidRPr="00595725">
              <w:rPr>
                <w:rFonts w:ascii="Arial" w:eastAsia="DengXian" w:hAnsi="Arial" w:cs="Arial"/>
                <w:sz w:val="18"/>
                <w:szCs w:val="18"/>
                <w:lang w:val="fr-FR" w:eastAsia="zh-CN"/>
              </w:rPr>
              <w:t>related</w:t>
            </w:r>
            <w:proofErr w:type="spellEnd"/>
            <w:r w:rsidRPr="00595725">
              <w:rPr>
                <w:rFonts w:ascii="Arial" w:eastAsia="DengXian" w:hAnsi="Arial" w:cs="Arial"/>
                <w:sz w:val="18"/>
                <w:szCs w:val="18"/>
                <w:lang w:val="fr-FR" w:eastAsia="zh-CN"/>
              </w:rPr>
              <w:t xml:space="preserve"> IE container </w:t>
            </w:r>
            <w:proofErr w:type="spellStart"/>
            <w:r w:rsidRPr="00595725">
              <w:rPr>
                <w:rFonts w:ascii="Arial" w:eastAsia="DengXian" w:hAnsi="Arial" w:cs="Arial"/>
                <w:sz w:val="18"/>
                <w:szCs w:val="18"/>
                <w:lang w:val="fr-FR" w:eastAsia="zh-CN"/>
              </w:rPr>
              <w:t>carried</w:t>
            </w:r>
            <w:proofErr w:type="spellEnd"/>
            <w:r w:rsidRPr="00595725">
              <w:rPr>
                <w:rFonts w:ascii="Arial" w:eastAsia="DengXian" w:hAnsi="Arial" w:cs="Arial"/>
                <w:sz w:val="18"/>
                <w:szCs w:val="18"/>
                <w:lang w:val="fr-FR" w:eastAsia="zh-CN"/>
              </w:rPr>
              <w:t xml:space="preserve"> in "</w:t>
            </w:r>
            <w:r w:rsidRPr="00595725">
              <w:rPr>
                <w:rFonts w:ascii="Arial" w:eastAsia="DengXian" w:hAnsi="Arial" w:cs="Arial"/>
                <w:sz w:val="18"/>
                <w:lang w:val="fr-FR"/>
              </w:rPr>
              <w:t xml:space="preserve">n2SmInfo" </w:t>
            </w:r>
            <w:proofErr w:type="spellStart"/>
            <w:r w:rsidRPr="00595725">
              <w:rPr>
                <w:rFonts w:ascii="Arial" w:eastAsia="DengXian" w:hAnsi="Arial" w:cs="Arial"/>
                <w:sz w:val="18"/>
                <w:lang w:val="fr-FR"/>
              </w:rPr>
              <w:t>attribute</w:t>
            </w:r>
            <w:proofErr w:type="spellEnd"/>
            <w:r w:rsidRPr="00595725">
              <w:rPr>
                <w:rFonts w:ascii="Arial" w:eastAsia="DengXian" w:hAnsi="Arial" w:cs="Arial"/>
                <w:sz w:val="18"/>
                <w:lang w:val="fr-FR"/>
              </w:rPr>
              <w:t>.</w:t>
            </w:r>
          </w:p>
        </w:tc>
      </w:tr>
      <w:tr w:rsidR="00010FB5" w:rsidRPr="00595725" w14:paraId="290CFDEB" w14:textId="77777777" w:rsidTr="00222B0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C8D6FF7" w14:textId="77777777" w:rsidR="00010FB5" w:rsidRPr="00595725" w:rsidRDefault="00010FB5" w:rsidP="00222B04">
            <w:pPr>
              <w:keepNext/>
              <w:keepLines/>
              <w:spacing w:after="0"/>
              <w:ind w:left="851" w:hanging="851"/>
              <w:rPr>
                <w:rFonts w:ascii="Arial" w:eastAsia="DengXian" w:hAnsi="Arial"/>
                <w:sz w:val="18"/>
                <w:lang w:val="fr-FR"/>
              </w:rPr>
            </w:pPr>
            <w:proofErr w:type="gramStart"/>
            <w:r w:rsidRPr="00595725">
              <w:rPr>
                <w:rFonts w:ascii="Arial" w:eastAsia="DengXian" w:hAnsi="Arial" w:cs="Arial"/>
                <w:sz w:val="18"/>
                <w:lang w:val="fr-FR"/>
              </w:rPr>
              <w:t>NOTE:</w:t>
            </w:r>
            <w:proofErr w:type="gramEnd"/>
            <w:r w:rsidRPr="00595725">
              <w:rPr>
                <w:rFonts w:ascii="Arial" w:eastAsia="DengXian" w:hAnsi="Arial" w:cs="Arial"/>
                <w:sz w:val="18"/>
                <w:lang w:val="fr-FR"/>
              </w:rPr>
              <w:tab/>
              <w:t xml:space="preserve">In </w:t>
            </w:r>
            <w:proofErr w:type="spellStart"/>
            <w:r w:rsidRPr="00595725">
              <w:rPr>
                <w:rFonts w:ascii="Arial" w:eastAsia="DengXian" w:hAnsi="Arial" w:cs="Arial"/>
                <w:sz w:val="18"/>
                <w:lang w:val="fr-FR"/>
              </w:rPr>
              <w:t>shared</w:t>
            </w:r>
            <w:proofErr w:type="spellEnd"/>
            <w:r w:rsidRPr="00595725">
              <w:rPr>
                <w:rFonts w:ascii="Arial" w:eastAsia="DengXian" w:hAnsi="Arial" w:cs="Arial"/>
                <w:sz w:val="18"/>
                <w:lang w:val="fr-FR"/>
              </w:rPr>
              <w:t xml:space="preserve"> networks, </w:t>
            </w:r>
            <w:proofErr w:type="spellStart"/>
            <w:r w:rsidRPr="00595725">
              <w:rPr>
                <w:rFonts w:ascii="Arial" w:eastAsia="DengXian" w:hAnsi="Arial" w:cs="Arial"/>
                <w:sz w:val="18"/>
                <w:lang w:val="fr-FR"/>
              </w:rPr>
              <w:t>when</w:t>
            </w:r>
            <w:proofErr w:type="spellEnd"/>
            <w:r w:rsidRPr="00595725">
              <w:rPr>
                <w:rFonts w:ascii="Arial" w:eastAsia="DengXian" w:hAnsi="Arial" w:cs="Arial"/>
                <w:sz w:val="18"/>
                <w:lang w:val="fr-FR"/>
              </w:rPr>
              <w:t xml:space="preserve"> the message </w:t>
            </w:r>
            <w:proofErr w:type="spellStart"/>
            <w:r w:rsidRPr="00595725">
              <w:rPr>
                <w:rFonts w:ascii="Arial" w:eastAsia="DengXian" w:hAnsi="Arial" w:cs="Arial"/>
                <w:sz w:val="18"/>
                <w:lang w:val="fr-FR"/>
              </w:rPr>
              <w:t>is</w:t>
            </w:r>
            <w:proofErr w:type="spellEnd"/>
            <w:r w:rsidRPr="00595725">
              <w:rPr>
                <w:rFonts w:ascii="Arial" w:eastAsia="DengXian" w:hAnsi="Arial" w:cs="Arial"/>
                <w:sz w:val="18"/>
                <w:lang w:val="fr-FR"/>
              </w:rPr>
              <w:t xml:space="preserve"> sent </w:t>
            </w:r>
            <w:proofErr w:type="spellStart"/>
            <w:r w:rsidRPr="00595725">
              <w:rPr>
                <w:rFonts w:ascii="Arial" w:eastAsia="DengXian" w:hAnsi="Arial" w:cs="Arial"/>
                <w:sz w:val="18"/>
                <w:lang w:val="fr-FR"/>
              </w:rPr>
              <w:t>from</w:t>
            </w:r>
            <w:proofErr w:type="spellEnd"/>
            <w:r w:rsidRPr="00595725">
              <w:rPr>
                <w:rFonts w:ascii="Arial" w:eastAsia="DengXian" w:hAnsi="Arial" w:cs="Arial"/>
                <w:sz w:val="18"/>
                <w:lang w:val="fr-FR"/>
              </w:rPr>
              <w:t xml:space="preserve"> the VPLMN to the HPLMN, the PLMN ID </w:t>
            </w:r>
            <w:proofErr w:type="spellStart"/>
            <w:r w:rsidRPr="00595725">
              <w:rPr>
                <w:rFonts w:ascii="Arial" w:eastAsia="DengXian" w:hAnsi="Arial" w:cs="Arial"/>
                <w:sz w:val="18"/>
                <w:lang w:val="fr-FR"/>
              </w:rPr>
              <w:t>that</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is</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communicated</w:t>
            </w:r>
            <w:proofErr w:type="spellEnd"/>
            <w:r w:rsidRPr="00595725">
              <w:rPr>
                <w:rFonts w:ascii="Arial" w:eastAsia="DengXian" w:hAnsi="Arial" w:cs="Arial"/>
                <w:sz w:val="18"/>
                <w:lang w:val="fr-FR"/>
              </w:rPr>
              <w:t xml:space="preserve"> in </w:t>
            </w:r>
            <w:proofErr w:type="spellStart"/>
            <w:r w:rsidRPr="00595725">
              <w:rPr>
                <w:rFonts w:ascii="Arial" w:eastAsia="DengXian" w:hAnsi="Arial" w:cs="Arial"/>
                <w:sz w:val="18"/>
                <w:lang w:val="fr-FR"/>
              </w:rPr>
              <w:t>this</w:t>
            </w:r>
            <w:proofErr w:type="spellEnd"/>
            <w:r w:rsidRPr="00595725">
              <w:rPr>
                <w:rFonts w:ascii="Arial" w:eastAsia="DengXian" w:hAnsi="Arial" w:cs="Arial"/>
                <w:sz w:val="18"/>
                <w:lang w:val="fr-FR"/>
              </w:rPr>
              <w:t xml:space="preserve"> IE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that</w:t>
            </w:r>
            <w:proofErr w:type="spellEnd"/>
            <w:r w:rsidRPr="00595725">
              <w:rPr>
                <w:rFonts w:ascii="Arial" w:eastAsia="DengXian" w:hAnsi="Arial" w:cs="Arial"/>
                <w:sz w:val="18"/>
                <w:lang w:val="fr-FR"/>
              </w:rPr>
              <w:t xml:space="preserve"> of the </w:t>
            </w:r>
            <w:proofErr w:type="spellStart"/>
            <w:r w:rsidRPr="00595725">
              <w:rPr>
                <w:rFonts w:ascii="Arial" w:eastAsia="DengXian" w:hAnsi="Arial" w:cs="Arial"/>
                <w:sz w:val="18"/>
                <w:lang w:val="fr-FR"/>
              </w:rPr>
              <w:t>selected</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Core</w:t>
            </w:r>
            <w:proofErr w:type="spellEnd"/>
            <w:r w:rsidRPr="00595725">
              <w:rPr>
                <w:rFonts w:ascii="Arial" w:eastAsia="DengXian" w:hAnsi="Arial" w:cs="Arial"/>
                <w:sz w:val="18"/>
                <w:lang w:val="fr-FR"/>
              </w:rPr>
              <w:t xml:space="preserve"> Network </w:t>
            </w:r>
            <w:proofErr w:type="spellStart"/>
            <w:r w:rsidRPr="00595725">
              <w:rPr>
                <w:rFonts w:ascii="Arial" w:eastAsia="DengXian" w:hAnsi="Arial" w:cs="Arial"/>
                <w:sz w:val="18"/>
                <w:lang w:val="fr-FR"/>
              </w:rPr>
              <w:t>Operator</w:t>
            </w:r>
            <w:proofErr w:type="spellEnd"/>
            <w:r w:rsidRPr="00595725">
              <w:rPr>
                <w:rFonts w:ascii="Arial" w:eastAsia="DengXian" w:hAnsi="Arial" w:cs="Arial"/>
                <w:sz w:val="18"/>
                <w:lang w:val="fr-FR"/>
              </w:rPr>
              <w:t xml:space="preserve">. </w:t>
            </w:r>
            <w:r w:rsidRPr="00595725">
              <w:rPr>
                <w:rFonts w:ascii="Arial" w:eastAsia="DengXian" w:hAnsi="Arial" w:cs="Arial"/>
                <w:sz w:val="18"/>
                <w:lang w:val="fr-FR"/>
              </w:rPr>
              <w:br/>
              <w:t xml:space="preserve">In </w:t>
            </w:r>
            <w:proofErr w:type="spellStart"/>
            <w:r w:rsidRPr="00595725">
              <w:rPr>
                <w:rFonts w:ascii="Arial" w:eastAsia="DengXian" w:hAnsi="Arial" w:cs="Arial"/>
                <w:sz w:val="18"/>
                <w:lang w:val="fr-FR"/>
              </w:rPr>
              <w:t>shared</w:t>
            </w:r>
            <w:proofErr w:type="spellEnd"/>
            <w:r w:rsidRPr="00595725">
              <w:rPr>
                <w:rFonts w:ascii="Arial" w:eastAsia="DengXian" w:hAnsi="Arial" w:cs="Arial"/>
                <w:sz w:val="18"/>
                <w:lang w:val="fr-FR"/>
              </w:rPr>
              <w:t xml:space="preserve"> networks, </w:t>
            </w:r>
            <w:proofErr w:type="spellStart"/>
            <w:r w:rsidRPr="00595725">
              <w:rPr>
                <w:rFonts w:ascii="Arial" w:eastAsia="DengXian" w:hAnsi="Arial" w:cs="Arial"/>
                <w:sz w:val="18"/>
                <w:lang w:val="fr-FR"/>
              </w:rPr>
              <w:t>when</w:t>
            </w:r>
            <w:proofErr w:type="spellEnd"/>
            <w:r w:rsidRPr="00595725">
              <w:rPr>
                <w:rFonts w:ascii="Arial" w:eastAsia="DengXian" w:hAnsi="Arial" w:cs="Arial"/>
                <w:sz w:val="18"/>
                <w:lang w:val="fr-FR"/>
              </w:rPr>
              <w:t xml:space="preserve"> the AMF and SMF </w:t>
            </w:r>
            <w:proofErr w:type="spellStart"/>
            <w:r w:rsidRPr="00595725">
              <w:rPr>
                <w:rFonts w:ascii="Arial" w:eastAsia="DengXian" w:hAnsi="Arial" w:cs="Arial"/>
                <w:sz w:val="18"/>
                <w:lang w:val="fr-FR"/>
              </w:rPr>
              <w:t>pertain</w:t>
            </w:r>
            <w:proofErr w:type="spellEnd"/>
            <w:r w:rsidRPr="00595725">
              <w:rPr>
                <w:rFonts w:ascii="Arial" w:eastAsia="DengXian" w:hAnsi="Arial" w:cs="Arial"/>
                <w:sz w:val="18"/>
                <w:lang w:val="fr-FR"/>
              </w:rPr>
              <w:t xml:space="preserve"> to the </w:t>
            </w:r>
            <w:proofErr w:type="spellStart"/>
            <w:r w:rsidRPr="00595725">
              <w:rPr>
                <w:rFonts w:ascii="Arial" w:eastAsia="DengXian" w:hAnsi="Arial" w:cs="Arial"/>
                <w:sz w:val="18"/>
                <w:lang w:val="fr-FR"/>
              </w:rPr>
              <w:t>same</w:t>
            </w:r>
            <w:proofErr w:type="spellEnd"/>
            <w:r w:rsidRPr="00595725">
              <w:rPr>
                <w:rFonts w:ascii="Arial" w:eastAsia="DengXian" w:hAnsi="Arial" w:cs="Arial"/>
                <w:sz w:val="18"/>
                <w:lang w:val="fr-FR"/>
              </w:rPr>
              <w:t xml:space="preserve"> PLMN, the </w:t>
            </w:r>
            <w:proofErr w:type="spellStart"/>
            <w:r w:rsidRPr="00595725">
              <w:rPr>
                <w:rFonts w:ascii="Arial" w:eastAsia="DengXian" w:hAnsi="Arial" w:cs="Arial"/>
                <w:sz w:val="18"/>
                <w:lang w:val="fr-FR"/>
              </w:rPr>
              <w:t>Primary</w:t>
            </w:r>
            <w:proofErr w:type="spellEnd"/>
            <w:r w:rsidRPr="00595725">
              <w:rPr>
                <w:rFonts w:ascii="Arial" w:eastAsia="DengXian" w:hAnsi="Arial" w:cs="Arial"/>
                <w:sz w:val="18"/>
                <w:lang w:val="fr-FR"/>
              </w:rPr>
              <w:t xml:space="preserve"> PLMN ID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communicated</w:t>
            </w:r>
            <w:proofErr w:type="spellEnd"/>
            <w:r w:rsidRPr="00595725">
              <w:rPr>
                <w:rFonts w:ascii="Arial" w:eastAsia="DengXian" w:hAnsi="Arial" w:cs="Arial"/>
                <w:sz w:val="18"/>
                <w:lang w:val="fr-FR"/>
              </w:rPr>
              <w:t xml:space="preserve"> in the ECGI or NCGI to the SMF. The </w:t>
            </w:r>
            <w:proofErr w:type="spellStart"/>
            <w:r w:rsidRPr="00595725">
              <w:rPr>
                <w:rFonts w:ascii="Arial" w:eastAsia="DengXian" w:hAnsi="Arial" w:cs="Arial"/>
                <w:sz w:val="18"/>
                <w:lang w:val="fr-FR"/>
              </w:rPr>
              <w:t>Core</w:t>
            </w:r>
            <w:proofErr w:type="spellEnd"/>
            <w:r w:rsidRPr="00595725">
              <w:rPr>
                <w:rFonts w:ascii="Arial" w:eastAsia="DengXian" w:hAnsi="Arial" w:cs="Arial"/>
                <w:sz w:val="18"/>
                <w:lang w:val="fr-FR"/>
              </w:rPr>
              <w:t xml:space="preserve"> Network </w:t>
            </w:r>
            <w:proofErr w:type="spellStart"/>
            <w:r w:rsidRPr="00595725">
              <w:rPr>
                <w:rFonts w:ascii="Arial" w:eastAsia="DengXian" w:hAnsi="Arial" w:cs="Arial"/>
                <w:sz w:val="18"/>
                <w:lang w:val="fr-FR"/>
              </w:rPr>
              <w:t>Operator</w:t>
            </w:r>
            <w:proofErr w:type="spellEnd"/>
            <w:r w:rsidRPr="00595725">
              <w:rPr>
                <w:rFonts w:ascii="Arial" w:eastAsia="DengXian" w:hAnsi="Arial" w:cs="Arial"/>
                <w:sz w:val="18"/>
                <w:lang w:val="fr-FR"/>
              </w:rPr>
              <w:t xml:space="preserve"> PLMN ID </w:t>
            </w:r>
            <w:proofErr w:type="spellStart"/>
            <w:r w:rsidRPr="00595725">
              <w:rPr>
                <w:rFonts w:ascii="Arial" w:eastAsia="DengXian" w:hAnsi="Arial" w:cs="Arial"/>
                <w:sz w:val="18"/>
                <w:lang w:val="fr-FR"/>
              </w:rPr>
              <w:t>shall</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be</w:t>
            </w:r>
            <w:proofErr w:type="spellEnd"/>
            <w:r w:rsidRPr="00595725">
              <w:rPr>
                <w:rFonts w:ascii="Arial" w:eastAsia="DengXian" w:hAnsi="Arial" w:cs="Arial"/>
                <w:sz w:val="18"/>
                <w:lang w:val="fr-FR"/>
              </w:rPr>
              <w:t xml:space="preserve"> </w:t>
            </w:r>
            <w:proofErr w:type="spellStart"/>
            <w:r w:rsidRPr="00595725">
              <w:rPr>
                <w:rFonts w:ascii="Arial" w:eastAsia="DengXian" w:hAnsi="Arial" w:cs="Arial"/>
                <w:sz w:val="18"/>
                <w:lang w:val="fr-FR"/>
              </w:rPr>
              <w:t>communicated</w:t>
            </w:r>
            <w:proofErr w:type="spellEnd"/>
            <w:r w:rsidRPr="00595725">
              <w:rPr>
                <w:rFonts w:ascii="Arial" w:eastAsia="DengXian" w:hAnsi="Arial" w:cs="Arial"/>
                <w:sz w:val="18"/>
                <w:lang w:val="fr-FR"/>
              </w:rPr>
              <w:t xml:space="preserve"> in the TAI and the </w:t>
            </w:r>
            <w:proofErr w:type="spellStart"/>
            <w:r w:rsidRPr="00595725">
              <w:rPr>
                <w:rFonts w:ascii="Arial" w:eastAsia="DengXian" w:hAnsi="Arial" w:cs="Arial"/>
                <w:sz w:val="18"/>
                <w:lang w:val="fr-FR"/>
              </w:rPr>
              <w:t>Serving</w:t>
            </w:r>
            <w:proofErr w:type="spellEnd"/>
            <w:r w:rsidRPr="00595725">
              <w:rPr>
                <w:rFonts w:ascii="Arial" w:eastAsia="DengXian" w:hAnsi="Arial" w:cs="Arial"/>
                <w:sz w:val="18"/>
                <w:lang w:val="fr-FR"/>
              </w:rPr>
              <w:t xml:space="preserve"> Network.</w:t>
            </w:r>
          </w:p>
        </w:tc>
      </w:tr>
    </w:tbl>
    <w:p w14:paraId="1C8E4F7C" w14:textId="77777777" w:rsidR="00481462" w:rsidRDefault="00481462"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9DD58" w14:textId="77777777" w:rsidR="00253CC6" w:rsidRDefault="00253CC6">
      <w:r>
        <w:separator/>
      </w:r>
    </w:p>
  </w:endnote>
  <w:endnote w:type="continuationSeparator" w:id="0">
    <w:p w14:paraId="6BEAAE62" w14:textId="77777777" w:rsidR="00253CC6" w:rsidRDefault="0025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A0137" w14:textId="77777777" w:rsidR="00253CC6" w:rsidRDefault="00253CC6">
      <w:r>
        <w:separator/>
      </w:r>
    </w:p>
  </w:footnote>
  <w:footnote w:type="continuationSeparator" w:id="0">
    <w:p w14:paraId="3E91FAD6" w14:textId="77777777" w:rsidR="00253CC6" w:rsidRDefault="00253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rson w15:author="Lu Yunjie - CT4#90 rev1">
    <w15:presenceInfo w15:providerId="None" w15:userId="Lu Yunjie - CT4#90 rev1"/>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B5"/>
    <w:rsid w:val="00022E4A"/>
    <w:rsid w:val="00042F2E"/>
    <w:rsid w:val="00044208"/>
    <w:rsid w:val="0004428F"/>
    <w:rsid w:val="00062780"/>
    <w:rsid w:val="00062EA6"/>
    <w:rsid w:val="00064EBA"/>
    <w:rsid w:val="00070D88"/>
    <w:rsid w:val="000A58DA"/>
    <w:rsid w:val="000A6394"/>
    <w:rsid w:val="000B7FED"/>
    <w:rsid w:val="000C038A"/>
    <w:rsid w:val="000C6598"/>
    <w:rsid w:val="000D5E09"/>
    <w:rsid w:val="00130EF8"/>
    <w:rsid w:val="00141959"/>
    <w:rsid w:val="00145D43"/>
    <w:rsid w:val="0016056B"/>
    <w:rsid w:val="00192C46"/>
    <w:rsid w:val="001A07A2"/>
    <w:rsid w:val="001A08B3"/>
    <w:rsid w:val="001A7B60"/>
    <w:rsid w:val="001B52F0"/>
    <w:rsid w:val="001B7A65"/>
    <w:rsid w:val="001E41F3"/>
    <w:rsid w:val="001F050D"/>
    <w:rsid w:val="002060ED"/>
    <w:rsid w:val="00220E85"/>
    <w:rsid w:val="00253CC6"/>
    <w:rsid w:val="0026004D"/>
    <w:rsid w:val="002640DD"/>
    <w:rsid w:val="00264BA6"/>
    <w:rsid w:val="00275D12"/>
    <w:rsid w:val="00284848"/>
    <w:rsid w:val="00284FEB"/>
    <w:rsid w:val="002860C4"/>
    <w:rsid w:val="002A1D49"/>
    <w:rsid w:val="002B5741"/>
    <w:rsid w:val="002E6226"/>
    <w:rsid w:val="003032C6"/>
    <w:rsid w:val="00305409"/>
    <w:rsid w:val="003103FF"/>
    <w:rsid w:val="003445CE"/>
    <w:rsid w:val="00346E0D"/>
    <w:rsid w:val="003609EF"/>
    <w:rsid w:val="0036231A"/>
    <w:rsid w:val="00374DD4"/>
    <w:rsid w:val="003774FC"/>
    <w:rsid w:val="003B6611"/>
    <w:rsid w:val="003E0BF6"/>
    <w:rsid w:val="003E1A36"/>
    <w:rsid w:val="00401C52"/>
    <w:rsid w:val="00410371"/>
    <w:rsid w:val="004242F1"/>
    <w:rsid w:val="00437335"/>
    <w:rsid w:val="00465AFE"/>
    <w:rsid w:val="00476407"/>
    <w:rsid w:val="00481462"/>
    <w:rsid w:val="004B75B7"/>
    <w:rsid w:val="004D25E2"/>
    <w:rsid w:val="004D3A13"/>
    <w:rsid w:val="004D46AB"/>
    <w:rsid w:val="004E0F87"/>
    <w:rsid w:val="004E18CA"/>
    <w:rsid w:val="004E5964"/>
    <w:rsid w:val="0051462D"/>
    <w:rsid w:val="0051580D"/>
    <w:rsid w:val="0052617A"/>
    <w:rsid w:val="005328D4"/>
    <w:rsid w:val="00536341"/>
    <w:rsid w:val="00540D82"/>
    <w:rsid w:val="00542B06"/>
    <w:rsid w:val="00547111"/>
    <w:rsid w:val="00592D74"/>
    <w:rsid w:val="005978F0"/>
    <w:rsid w:val="005A0E67"/>
    <w:rsid w:val="005A1BE3"/>
    <w:rsid w:val="005C0F60"/>
    <w:rsid w:val="005D6461"/>
    <w:rsid w:val="005E022D"/>
    <w:rsid w:val="005E2C44"/>
    <w:rsid w:val="00603F70"/>
    <w:rsid w:val="006152F7"/>
    <w:rsid w:val="00621188"/>
    <w:rsid w:val="006257ED"/>
    <w:rsid w:val="006344AF"/>
    <w:rsid w:val="006400BC"/>
    <w:rsid w:val="00671BD1"/>
    <w:rsid w:val="00681F98"/>
    <w:rsid w:val="00695808"/>
    <w:rsid w:val="006B1C5C"/>
    <w:rsid w:val="006B46FB"/>
    <w:rsid w:val="006C4C49"/>
    <w:rsid w:val="006E21FB"/>
    <w:rsid w:val="006E62B3"/>
    <w:rsid w:val="006F1828"/>
    <w:rsid w:val="00726202"/>
    <w:rsid w:val="00741712"/>
    <w:rsid w:val="007508B1"/>
    <w:rsid w:val="0075291A"/>
    <w:rsid w:val="00792342"/>
    <w:rsid w:val="007977A8"/>
    <w:rsid w:val="007B43AC"/>
    <w:rsid w:val="007B512A"/>
    <w:rsid w:val="007C2097"/>
    <w:rsid w:val="007D6A07"/>
    <w:rsid w:val="007F1653"/>
    <w:rsid w:val="007F4165"/>
    <w:rsid w:val="007F7259"/>
    <w:rsid w:val="008040A8"/>
    <w:rsid w:val="00820AAF"/>
    <w:rsid w:val="008279FA"/>
    <w:rsid w:val="0085002F"/>
    <w:rsid w:val="008626E7"/>
    <w:rsid w:val="0086382B"/>
    <w:rsid w:val="00870EE7"/>
    <w:rsid w:val="00892BA6"/>
    <w:rsid w:val="008A45A6"/>
    <w:rsid w:val="008F686C"/>
    <w:rsid w:val="009054E2"/>
    <w:rsid w:val="009148DE"/>
    <w:rsid w:val="0096190B"/>
    <w:rsid w:val="0096423F"/>
    <w:rsid w:val="009777D9"/>
    <w:rsid w:val="00982F98"/>
    <w:rsid w:val="00991B88"/>
    <w:rsid w:val="009955DA"/>
    <w:rsid w:val="009A1BC2"/>
    <w:rsid w:val="009A5753"/>
    <w:rsid w:val="009A579D"/>
    <w:rsid w:val="009B764D"/>
    <w:rsid w:val="009E1097"/>
    <w:rsid w:val="009E3297"/>
    <w:rsid w:val="009E7D83"/>
    <w:rsid w:val="009F69B8"/>
    <w:rsid w:val="009F734F"/>
    <w:rsid w:val="00A06FD7"/>
    <w:rsid w:val="00A246B6"/>
    <w:rsid w:val="00A27FD5"/>
    <w:rsid w:val="00A30323"/>
    <w:rsid w:val="00A34C4E"/>
    <w:rsid w:val="00A43454"/>
    <w:rsid w:val="00A47E70"/>
    <w:rsid w:val="00A50CF0"/>
    <w:rsid w:val="00A71151"/>
    <w:rsid w:val="00A7671C"/>
    <w:rsid w:val="00A81213"/>
    <w:rsid w:val="00A9784D"/>
    <w:rsid w:val="00AA2CBC"/>
    <w:rsid w:val="00AB23D7"/>
    <w:rsid w:val="00AC5820"/>
    <w:rsid w:val="00AD1CD8"/>
    <w:rsid w:val="00AE384E"/>
    <w:rsid w:val="00AE7A4D"/>
    <w:rsid w:val="00B258BB"/>
    <w:rsid w:val="00B37298"/>
    <w:rsid w:val="00B53DFC"/>
    <w:rsid w:val="00B6356C"/>
    <w:rsid w:val="00B67B97"/>
    <w:rsid w:val="00B80937"/>
    <w:rsid w:val="00B902A2"/>
    <w:rsid w:val="00B968C8"/>
    <w:rsid w:val="00BA3EC5"/>
    <w:rsid w:val="00BA51D9"/>
    <w:rsid w:val="00BB5DFC"/>
    <w:rsid w:val="00BD279D"/>
    <w:rsid w:val="00BD6BB8"/>
    <w:rsid w:val="00BE53CA"/>
    <w:rsid w:val="00C16E5A"/>
    <w:rsid w:val="00C245D7"/>
    <w:rsid w:val="00C65368"/>
    <w:rsid w:val="00C66BA2"/>
    <w:rsid w:val="00C95985"/>
    <w:rsid w:val="00CC5026"/>
    <w:rsid w:val="00CC68D0"/>
    <w:rsid w:val="00D03F9A"/>
    <w:rsid w:val="00D06D51"/>
    <w:rsid w:val="00D15DD2"/>
    <w:rsid w:val="00D24991"/>
    <w:rsid w:val="00D24E24"/>
    <w:rsid w:val="00D33797"/>
    <w:rsid w:val="00D35088"/>
    <w:rsid w:val="00D42860"/>
    <w:rsid w:val="00D50255"/>
    <w:rsid w:val="00D77693"/>
    <w:rsid w:val="00D9317D"/>
    <w:rsid w:val="00DE34CF"/>
    <w:rsid w:val="00E00175"/>
    <w:rsid w:val="00E0701B"/>
    <w:rsid w:val="00E11B41"/>
    <w:rsid w:val="00E13F3D"/>
    <w:rsid w:val="00E22A7F"/>
    <w:rsid w:val="00E34898"/>
    <w:rsid w:val="00E440B3"/>
    <w:rsid w:val="00E46AE2"/>
    <w:rsid w:val="00E73AFC"/>
    <w:rsid w:val="00E80C00"/>
    <w:rsid w:val="00E826BB"/>
    <w:rsid w:val="00EA7B07"/>
    <w:rsid w:val="00EA7C66"/>
    <w:rsid w:val="00EB09B7"/>
    <w:rsid w:val="00EC72F7"/>
    <w:rsid w:val="00EE7D7C"/>
    <w:rsid w:val="00F0082A"/>
    <w:rsid w:val="00F25D98"/>
    <w:rsid w:val="00F26F8C"/>
    <w:rsid w:val="00F300FB"/>
    <w:rsid w:val="00F51048"/>
    <w:rsid w:val="00FA0CCA"/>
    <w:rsid w:val="00FB029A"/>
    <w:rsid w:val="00FB6386"/>
    <w:rsid w:val="00FB71BE"/>
    <w:rsid w:val="00FF6E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15A8E-55ED-40B7-B843-C45E72A7F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2516</Words>
  <Characters>14346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 rev1</cp:lastModifiedBy>
  <cp:revision>3</cp:revision>
  <cp:lastPrinted>1899-12-31T23:00:00Z</cp:lastPrinted>
  <dcterms:created xsi:type="dcterms:W3CDTF">2019-04-11T09:06:00Z</dcterms:created>
  <dcterms:modified xsi:type="dcterms:W3CDTF">2019-04-11T09:08:00Z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